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40</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377DB9">
        <w:rPr>
          <w:rFonts w:ascii="Arial" w:eastAsia="SimSun" w:hAnsi="Arial"/>
          <w:b/>
          <w:i/>
          <w:noProof/>
          <w:color w:val="auto"/>
          <w:sz w:val="28"/>
          <w:lang w:eastAsia="en-US"/>
        </w:rPr>
        <w:t>S2-200</w:t>
      </w:r>
      <w:r w:rsidR="00D016E0">
        <w:rPr>
          <w:rFonts w:ascii="Arial" w:eastAsia="SimSun" w:hAnsi="Arial"/>
          <w:b/>
          <w:i/>
          <w:noProof/>
          <w:color w:val="auto"/>
          <w:sz w:val="28"/>
          <w:lang w:eastAsia="en-US"/>
        </w:rPr>
        <w:t>5644</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377DB9">
        <w:rPr>
          <w:rFonts w:ascii="Arial" w:eastAsia="Arial Unicode MS" w:hAnsi="Arial" w:cs="Arial"/>
          <w:b/>
          <w:bCs/>
          <w:sz w:val="24"/>
        </w:rPr>
        <w:t>August 19 – September 1,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A5B38">
        <w:rPr>
          <w:rFonts w:ascii="Arial" w:hAnsi="Arial" w:cs="Arial"/>
          <w:b/>
        </w:rPr>
        <w:t>, MediaTek</w:t>
      </w:r>
      <w:ins w:id="0" w:author="IDCCv1" w:date="2020-08-24T15:12:00Z">
        <w:r w:rsidR="00AB3AAA">
          <w:rPr>
            <w:rFonts w:ascii="Arial" w:hAnsi="Arial" w:cs="Arial"/>
            <w:b/>
          </w:rPr>
          <w:t>, Interdigital Inc.</w:t>
        </w:r>
      </w:ins>
      <w:bookmarkStart w:id="1" w:name="_GoBack"/>
      <w:bookmarkEnd w:id="1"/>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274BF4">
        <w:rPr>
          <w:rFonts w:ascii="Arial" w:hAnsi="Arial" w:cs="Arial"/>
          <w:b/>
        </w:rPr>
        <w:t>3</w:t>
      </w:r>
      <w:r w:rsidR="00062B46">
        <w:rPr>
          <w:rFonts w:ascii="Arial" w:hAnsi="Arial" w:cs="Arial" w:hint="eastAsia"/>
          <w:b/>
        </w:rPr>
        <w:t>, Sol</w:t>
      </w:r>
      <w:r w:rsidR="00274BF4" w:rsidRPr="00FB77EE">
        <w:rPr>
          <w:rFonts w:ascii="SimSun" w:eastAsia="SimSun" w:hAnsi="SimSun" w:cs="Arial" w:hint="eastAsia"/>
          <w:b/>
          <w:lang w:eastAsia="zh-CN"/>
        </w:rPr>
        <w:t>#</w:t>
      </w:r>
      <w:r w:rsidR="00274BF4">
        <w:rPr>
          <w:rFonts w:ascii="Arial" w:hAnsi="Arial" w:cs="Arial"/>
          <w:b/>
        </w:rPr>
        <w:t>7</w:t>
      </w:r>
      <w:r w:rsidR="00F75E21">
        <w:rPr>
          <w:rFonts w:ascii="Arial" w:hAnsi="Arial" w:cs="Arial"/>
          <w:b/>
        </w:rPr>
        <w:t xml:space="preserve">: </w:t>
      </w:r>
      <w:r w:rsidR="00274BF4" w:rsidRPr="00FB77EE">
        <w:rPr>
          <w:rFonts w:ascii="Arial" w:eastAsia="SimSun" w:hAnsi="Arial" w:cs="Arial" w:hint="eastAsia"/>
          <w:b/>
          <w:lang w:eastAsia="zh-CN"/>
        </w:rPr>
        <w:t>Update</w:t>
      </w:r>
      <w:r w:rsidR="00274BF4" w:rsidRPr="00FB77EE">
        <w:rPr>
          <w:rFonts w:ascii="Arial" w:eastAsia="SimSun" w:hAnsi="Arial" w:cs="Arial"/>
          <w:b/>
          <w:lang w:eastAsia="zh-CN"/>
        </w:rPr>
        <w:t xml:space="preserve"> to address ENs on U2N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A37" w:rsidRPr="00B75A37">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w:t>
      </w:r>
      <w:r w:rsidR="00F70D2D">
        <w:rPr>
          <w:rFonts w:ascii="Arial" w:hAnsi="Arial" w:cs="Arial"/>
          <w:i/>
        </w:rPr>
        <w:t>updates Solution#7</w:t>
      </w:r>
      <w:r w:rsidR="00F70D2D" w:rsidRPr="00F70D2D">
        <w:rPr>
          <w:rFonts w:ascii="Arial" w:hAnsi="Arial" w:cs="Arial"/>
          <w:i/>
        </w:rPr>
        <w:t xml:space="preserve"> by addressing some editor's notes</w:t>
      </w:r>
      <w:r w:rsidR="00F70D2D">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274BF4" w:rsidRDefault="00D707C0" w:rsidP="00274BF4">
      <w:r w:rsidRPr="00D707C0">
        <w:rPr>
          <w:color w:val="auto"/>
          <w:lang w:eastAsia="ko-KR"/>
        </w:rPr>
        <w:t>In this document, the following editor's notes are addressed.</w:t>
      </w:r>
    </w:p>
    <w:p w:rsidR="00E46AC5" w:rsidRPr="00D707C0" w:rsidRDefault="00D707C0" w:rsidP="00D707C0">
      <w:pPr>
        <w:numPr>
          <w:ilvl w:val="1"/>
          <w:numId w:val="26"/>
        </w:numPr>
        <w:ind w:left="357" w:hanging="357"/>
        <w:outlineLvl w:val="1"/>
        <w:rPr>
          <w:b/>
          <w:color w:val="auto"/>
          <w:lang w:eastAsia="ko-KR"/>
        </w:rPr>
      </w:pPr>
      <w:r w:rsidRPr="00D707C0">
        <w:rPr>
          <w:rFonts w:hint="eastAsia"/>
          <w:b/>
          <w:color w:val="auto"/>
          <w:lang w:eastAsia="ko-KR"/>
        </w:rPr>
        <w:t>On</w:t>
      </w:r>
      <w:r w:rsidRPr="00D707C0">
        <w:rPr>
          <w:b/>
          <w:color w:val="auto"/>
          <w:lang w:eastAsia="ko-KR"/>
        </w:rPr>
        <w:t xml:space="preserve"> Connection Management</w:t>
      </w:r>
    </w:p>
    <w:p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Impact of the Remote UE CM states onto the UE-to-Network Relay UE CM states is FFS. E.g. the UE-to-Network Relay UE is expected to remain CM-CONNECTED when the Remote UE is CM-CONNECTED.</w:t>
      </w:r>
    </w:p>
    <w:p w:rsid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How</w:t>
      </w:r>
      <w:r>
        <w:rPr>
          <w:rFonts w:eastAsia="SimSun"/>
          <w:color w:val="FF0000"/>
          <w:lang w:eastAsia="en-US"/>
        </w:rPr>
        <w:t xml:space="preserve"> to indicate the NG-RAN is FFS.</w:t>
      </w:r>
    </w:p>
    <w:p w:rsidR="00D707C0" w:rsidRPr="00D707C0" w:rsidRDefault="00D707C0" w:rsidP="00D707C0">
      <w:pPr>
        <w:keepLines/>
        <w:overflowPunct/>
        <w:autoSpaceDE/>
        <w:autoSpaceDN/>
        <w:adjustRightInd/>
        <w:ind w:left="1701" w:hanging="1417"/>
        <w:jc w:val="both"/>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It is FFS whether the relay indication can be provided to the AMF in other way (e.g. in N2 message) instead of in NAS message.</w:t>
      </w:r>
    </w:p>
    <w:p w:rsidR="00D707C0" w:rsidRPr="00D707C0" w:rsidRDefault="00D707C0" w:rsidP="00D707C0">
      <w:pPr>
        <w:jc w:val="both"/>
        <w:rPr>
          <w:rFonts w:eastAsia="MS Mincho"/>
        </w:rPr>
      </w:pPr>
      <w:r w:rsidRPr="00D707C0">
        <w:rPr>
          <w:rFonts w:eastAsia="MS Mincho"/>
        </w:rPr>
        <w:t>It is proposed that Relay UE remains</w:t>
      </w:r>
      <w:r w:rsidR="00681AA7">
        <w:rPr>
          <w:rFonts w:eastAsia="MS Mincho"/>
        </w:rPr>
        <w:t xml:space="preserve"> in</w:t>
      </w:r>
      <w:r w:rsidRPr="00D707C0">
        <w:rPr>
          <w:rFonts w:eastAsia="MS Mincho"/>
        </w:rPr>
        <w:t xml:space="preserve"> CM-CONNECTED when</w:t>
      </w:r>
      <w:r w:rsidR="009C0622">
        <w:rPr>
          <w:rFonts w:eastAsia="MS Mincho"/>
        </w:rPr>
        <w:t xml:space="preserve"> the Remote UE is CM-CONNECTED, and </w:t>
      </w:r>
      <w:r w:rsidR="009C0622" w:rsidRPr="009C0622">
        <w:rPr>
          <w:rFonts w:eastAsia="MS Mincho"/>
        </w:rPr>
        <w:t xml:space="preserve">the Relay UE may enter CM-IDLE state </w:t>
      </w:r>
      <w:r w:rsidR="009C0622">
        <w:rPr>
          <w:rFonts w:eastAsia="MS Mincho"/>
        </w:rPr>
        <w:t xml:space="preserve">when </w:t>
      </w:r>
      <w:r w:rsidR="009C0622" w:rsidRPr="009C0622">
        <w:rPr>
          <w:rFonts w:eastAsia="MS Mincho"/>
        </w:rPr>
        <w:t xml:space="preserve">all </w:t>
      </w:r>
      <w:r w:rsidR="00681AA7">
        <w:rPr>
          <w:rFonts w:eastAsia="MS Mincho"/>
        </w:rPr>
        <w:t xml:space="preserve">the </w:t>
      </w:r>
      <w:r w:rsidR="009C0622" w:rsidRPr="009C0622">
        <w:rPr>
          <w:rFonts w:eastAsia="MS Mincho"/>
        </w:rPr>
        <w:t xml:space="preserve">Remote UEs connected to the Relay </w:t>
      </w:r>
      <w:r w:rsidR="009C0622">
        <w:rPr>
          <w:rFonts w:eastAsia="MS Mincho"/>
        </w:rPr>
        <w:t>UE enter CM-IDLE</w:t>
      </w:r>
      <w:r w:rsidR="009C0622" w:rsidRPr="009C0622">
        <w:rPr>
          <w:rFonts w:eastAsia="MS Mincho"/>
        </w:rPr>
        <w:t>.</w:t>
      </w:r>
    </w:p>
    <w:p w:rsidR="001751A7" w:rsidRPr="001751A7" w:rsidRDefault="00D707C0" w:rsidP="001751A7">
      <w:pPr>
        <w:jc w:val="both"/>
        <w:rPr>
          <w:rFonts w:eastAsia="MS Mincho"/>
          <w:lang w:val="en-US"/>
        </w:rPr>
      </w:pPr>
      <w:r w:rsidRPr="00D707C0">
        <w:rPr>
          <w:rFonts w:eastAsia="MS Mincho"/>
        </w:rPr>
        <w:t xml:space="preserve">To achieve this, </w:t>
      </w:r>
      <w:r w:rsidR="00681AA7">
        <w:rPr>
          <w:rFonts w:eastAsia="MS Mincho"/>
        </w:rPr>
        <w:t xml:space="preserve">a </w:t>
      </w:r>
      <w:r w:rsidRPr="00D707C0">
        <w:rPr>
          <w:rFonts w:eastAsia="MS Mincho"/>
        </w:rPr>
        <w:t xml:space="preserve">similar mechanism in V2X </w:t>
      </w:r>
      <w:r w:rsidR="00681AA7">
        <w:rPr>
          <w:rFonts w:eastAsia="MS Mincho"/>
        </w:rPr>
        <w:t xml:space="preserve">is </w:t>
      </w:r>
      <w:r w:rsidRPr="00D707C0">
        <w:rPr>
          <w:rFonts w:eastAsia="MS Mincho"/>
        </w:rPr>
        <w:t xml:space="preserve">reused. That is, </w:t>
      </w:r>
      <w:r w:rsidR="001751A7">
        <w:rPr>
          <w:rFonts w:eastAsia="MS Mincho"/>
        </w:rPr>
        <w:t>if</w:t>
      </w:r>
      <w:r w:rsidR="001751A7" w:rsidRPr="001751A7">
        <w:rPr>
          <w:rFonts w:eastAsia="MS Mincho"/>
          <w:lang w:val="en-US"/>
        </w:rPr>
        <w:t xml:space="preserve"> the UE is authorized to act as UE-to-Network Relay UE,</w:t>
      </w:r>
      <w:r w:rsidR="001751A7">
        <w:rPr>
          <w:rFonts w:eastAsia="MS Mincho"/>
          <w:lang w:val="en-US"/>
        </w:rPr>
        <w:t xml:space="preserve"> </w:t>
      </w:r>
      <w:r w:rsidRPr="00D707C0">
        <w:rPr>
          <w:rFonts w:eastAsia="MS Mincho"/>
        </w:rPr>
        <w:t>AMF should not initiate the release of the signalling connection, and the release of the NAS signalling relies on the decision of NG-RAN, since RAN knows the Relay UE is providing relay service.</w:t>
      </w:r>
    </w:p>
    <w:p w:rsidR="00D707C0" w:rsidRPr="003F3716" w:rsidRDefault="001751A7" w:rsidP="00D707C0">
      <w:pPr>
        <w:jc w:val="both"/>
        <w:rPr>
          <w:rFonts w:eastAsia="SimSun"/>
          <w:lang w:val="en-US" w:eastAsia="zh-CN"/>
        </w:rPr>
      </w:pPr>
      <w:r w:rsidRPr="00D707C0">
        <w:rPr>
          <w:rFonts w:eastAsia="MS Mincho"/>
        </w:rPr>
        <w:t>The similar mechanism in V2X can be reused and is effective</w:t>
      </w:r>
      <w:r w:rsidRPr="003F3716">
        <w:rPr>
          <w:rFonts w:eastAsia="SimSun"/>
          <w:lang w:val="en-US" w:eastAsia="zh-CN"/>
        </w:rPr>
        <w:t>, so there is no need for the explicit indication from Relay UE to AMF and NG-RAN.</w:t>
      </w:r>
    </w:p>
    <w:p w:rsidR="00D707C0" w:rsidRDefault="001751A7" w:rsidP="0040440A">
      <w:pPr>
        <w:jc w:val="both"/>
        <w:rPr>
          <w:rFonts w:eastAsia="SimSun"/>
          <w:lang w:eastAsia="zh-CN"/>
        </w:rPr>
      </w:pPr>
      <w:r w:rsidRPr="00F7180F">
        <w:rPr>
          <w:rFonts w:eastAsia="SimSun"/>
          <w:b/>
          <w:lang w:eastAsia="zh-CN"/>
        </w:rPr>
        <w:t>Proposal 1</w:t>
      </w:r>
      <w:r>
        <w:rPr>
          <w:rFonts w:eastAsia="SimSun"/>
          <w:lang w:eastAsia="zh-CN"/>
        </w:rPr>
        <w:t xml:space="preserve">: Delete the ENs and </w:t>
      </w:r>
      <w:r>
        <w:rPr>
          <w:rFonts w:eastAsia="SimSun" w:hint="eastAsia"/>
          <w:lang w:eastAsia="zh-CN"/>
        </w:rPr>
        <w:t>provide</w:t>
      </w:r>
      <w:r>
        <w:rPr>
          <w:rFonts w:eastAsia="SimSun"/>
          <w:lang w:eastAsia="zh-CN"/>
        </w:rPr>
        <w:t xml:space="preserve"> a V2X like solution on how to keep </w:t>
      </w:r>
      <w:r w:rsidRPr="001751A7">
        <w:rPr>
          <w:rFonts w:eastAsia="SimSun"/>
          <w:lang w:eastAsia="zh-CN"/>
        </w:rPr>
        <w:t xml:space="preserve">Relay UE </w:t>
      </w:r>
      <w:r w:rsidRPr="001751A7">
        <w:rPr>
          <w:rFonts w:eastAsia="SimSun" w:hint="eastAsia"/>
          <w:lang w:eastAsia="zh-CN"/>
        </w:rPr>
        <w:t>in</w:t>
      </w:r>
      <w:r w:rsidRPr="001751A7">
        <w:rPr>
          <w:rFonts w:eastAsia="SimSun"/>
          <w:lang w:eastAsia="zh-CN"/>
        </w:rPr>
        <w:t xml:space="preserve"> CM-CONNECTED</w:t>
      </w:r>
      <w:r>
        <w:rPr>
          <w:rFonts w:eastAsia="SimSun"/>
          <w:lang w:eastAsia="zh-CN"/>
        </w:rPr>
        <w:t>.</w:t>
      </w:r>
    </w:p>
    <w:p w:rsidR="00D707C0" w:rsidRPr="00D707C0" w:rsidRDefault="00D707C0" w:rsidP="00D707C0">
      <w:pPr>
        <w:numPr>
          <w:ilvl w:val="1"/>
          <w:numId w:val="26"/>
        </w:numPr>
        <w:ind w:left="357" w:hanging="357"/>
        <w:outlineLvl w:val="1"/>
        <w:rPr>
          <w:b/>
          <w:color w:val="auto"/>
          <w:lang w:eastAsia="ko-KR"/>
        </w:rPr>
      </w:pPr>
      <w:r>
        <w:rPr>
          <w:b/>
          <w:color w:val="auto"/>
          <w:lang w:eastAsia="ko-KR"/>
        </w:rPr>
        <w:t>On QoS Handling</w:t>
      </w:r>
    </w:p>
    <w:p w:rsidR="00D707C0" w:rsidRPr="00651F97" w:rsidRDefault="00651F97" w:rsidP="00651F97">
      <w:pPr>
        <w:keepLines/>
        <w:overflowPunct/>
        <w:autoSpaceDE/>
        <w:autoSpaceDN/>
        <w:adjustRightInd/>
        <w:ind w:left="1701" w:hanging="1417"/>
        <w:jc w:val="both"/>
        <w:textAlignment w:val="auto"/>
        <w:rPr>
          <w:rFonts w:eastAsia="SimSun"/>
          <w:color w:val="FF0000"/>
          <w:lang w:eastAsia="en-US"/>
        </w:rPr>
      </w:pPr>
      <w:r w:rsidRPr="00651F97">
        <w:rPr>
          <w:rFonts w:eastAsia="SimSun"/>
          <w:color w:val="FF0000"/>
          <w:lang w:eastAsia="en-US"/>
        </w:rPr>
        <w:t>Editor's note:</w:t>
      </w:r>
      <w:r w:rsidRPr="00651F97">
        <w:rPr>
          <w:rFonts w:eastAsia="SimSun"/>
          <w:color w:val="FF0000"/>
          <w:lang w:eastAsia="en-US"/>
        </w:rPr>
        <w:tab/>
        <w:t>The support of end-to-end QoS for the Remote UE is FFS, especially on how the QoS can be enforced on the PC5 link.</w:t>
      </w:r>
    </w:p>
    <w:p w:rsidR="00D707C0" w:rsidRDefault="00651F97" w:rsidP="0040440A">
      <w:pPr>
        <w:jc w:val="both"/>
        <w:rPr>
          <w:rFonts w:eastAsia="MS Mincho"/>
        </w:rPr>
      </w:pPr>
      <w:r w:rsidRPr="00651F97">
        <w:rPr>
          <w:rFonts w:eastAsia="MS Mincho"/>
        </w:rPr>
        <w:t xml:space="preserve">It is proposed that QoS flow establishment for Remote UE follows the legacy mechanism, with the difference that RAN performs QoS enforcement for PC5 interface and </w:t>
      </w:r>
      <w:proofErr w:type="spellStart"/>
      <w:r w:rsidRPr="00651F97">
        <w:rPr>
          <w:rFonts w:eastAsia="MS Mincho"/>
        </w:rPr>
        <w:t>Uu</w:t>
      </w:r>
      <w:proofErr w:type="spellEnd"/>
      <w:r w:rsidRPr="00651F97">
        <w:rPr>
          <w:rFonts w:eastAsia="MS Mincho"/>
        </w:rPr>
        <w:t xml:space="preserve"> interface when it gets QoS profile from CN.</w:t>
      </w:r>
      <w:r>
        <w:rPr>
          <w:rFonts w:eastAsia="MS Mincho"/>
        </w:rPr>
        <w:t xml:space="preserve"> </w:t>
      </w:r>
      <w:r w:rsidRPr="00651F97">
        <w:rPr>
          <w:rFonts w:eastAsia="MS Mincho"/>
        </w:rPr>
        <w:t xml:space="preserve">For example, RAN performs QoS enforcement with AS layer configuration with necessary adaptation over PC5 interface and </w:t>
      </w:r>
      <w:proofErr w:type="spellStart"/>
      <w:r w:rsidRPr="00651F97">
        <w:rPr>
          <w:rFonts w:eastAsia="MS Mincho"/>
        </w:rPr>
        <w:t>Uu</w:t>
      </w:r>
      <w:proofErr w:type="spellEnd"/>
      <w:r w:rsidRPr="00651F97">
        <w:rPr>
          <w:rFonts w:eastAsia="MS Mincho"/>
        </w:rPr>
        <w:t xml:space="preserve"> interface. In other words</w:t>
      </w:r>
      <w:r>
        <w:rPr>
          <w:rFonts w:eastAsia="MS Mincho"/>
        </w:rPr>
        <w:t>,</w:t>
      </w:r>
      <w:r w:rsidRPr="00651F97">
        <w:rPr>
          <w:rFonts w:eastAsia="MS Mincho"/>
        </w:rPr>
        <w:t xml:space="preserve"> QoS flows established between the network and the Remote UE will be mapped to PC5 "radio bearers" seen by the Remote UE and to normal </w:t>
      </w:r>
      <w:proofErr w:type="spellStart"/>
      <w:r w:rsidRPr="00651F97">
        <w:rPr>
          <w:rFonts w:eastAsia="MS Mincho"/>
        </w:rPr>
        <w:t>Uu</w:t>
      </w:r>
      <w:proofErr w:type="spellEnd"/>
      <w:r w:rsidRPr="00651F97">
        <w:rPr>
          <w:rFonts w:eastAsia="MS Mincho"/>
        </w:rPr>
        <w:t xml:space="preserve"> radio bearers seen by the network, whereby the UE-to-Network Relay UE performs the necessary adaptation between </w:t>
      </w:r>
      <w:proofErr w:type="spellStart"/>
      <w:r w:rsidRPr="00651F97">
        <w:rPr>
          <w:rFonts w:eastAsia="MS Mincho"/>
        </w:rPr>
        <w:t>Uu</w:t>
      </w:r>
      <w:proofErr w:type="spellEnd"/>
      <w:r w:rsidRPr="00651F97">
        <w:rPr>
          <w:rFonts w:eastAsia="MS Mincho"/>
        </w:rPr>
        <w:t xml:space="preserve"> and PC5.</w:t>
      </w:r>
      <w:r>
        <w:rPr>
          <w:rFonts w:eastAsia="MS Mincho"/>
        </w:rPr>
        <w:t xml:space="preserve"> </w:t>
      </w:r>
      <w:r w:rsidR="00681AA7">
        <w:rPr>
          <w:rFonts w:eastAsia="MS Mincho"/>
        </w:rPr>
        <w:t>H</w:t>
      </w:r>
      <w:r w:rsidRPr="00651F97">
        <w:rPr>
          <w:rFonts w:eastAsia="MS Mincho"/>
        </w:rPr>
        <w:t xml:space="preserve">ow to perform AS layer configuration for PC5 interface and </w:t>
      </w:r>
      <w:proofErr w:type="spellStart"/>
      <w:r w:rsidRPr="00651F97">
        <w:rPr>
          <w:rFonts w:eastAsia="MS Mincho"/>
        </w:rPr>
        <w:t>Uu</w:t>
      </w:r>
      <w:proofErr w:type="spellEnd"/>
      <w:r w:rsidRPr="00651F97">
        <w:rPr>
          <w:rFonts w:eastAsia="MS Mincho"/>
        </w:rPr>
        <w:t xml:space="preserve"> i</w:t>
      </w:r>
      <w:r>
        <w:rPr>
          <w:rFonts w:eastAsia="MS Mincho"/>
        </w:rPr>
        <w:t>nterface depends on RAN method.</w:t>
      </w:r>
    </w:p>
    <w:p w:rsidR="00651F97" w:rsidRDefault="00651F97" w:rsidP="0040440A">
      <w:pPr>
        <w:jc w:val="both"/>
        <w:rPr>
          <w:rFonts w:eastAsia="MS Mincho"/>
        </w:rPr>
      </w:pPr>
      <w:r w:rsidRPr="00F7180F">
        <w:rPr>
          <w:rFonts w:eastAsia="SimSun"/>
          <w:b/>
          <w:lang w:eastAsia="zh-CN"/>
        </w:rPr>
        <w:t xml:space="preserve">Proposal </w:t>
      </w:r>
      <w:r w:rsidR="00B57D7F">
        <w:rPr>
          <w:rFonts w:eastAsia="SimSun"/>
          <w:b/>
          <w:lang w:eastAsia="zh-CN"/>
        </w:rPr>
        <w:t>2</w:t>
      </w:r>
      <w:r>
        <w:rPr>
          <w:rFonts w:eastAsia="SimSun"/>
          <w:lang w:eastAsia="zh-CN"/>
        </w:rPr>
        <w:t xml:space="preserve">: </w:t>
      </w:r>
      <w:r w:rsidR="00336F25">
        <w:rPr>
          <w:rFonts w:eastAsia="SimSun"/>
          <w:lang w:eastAsia="zh-CN"/>
        </w:rPr>
        <w:t xml:space="preserve">Change the </w:t>
      </w:r>
      <w:r>
        <w:rPr>
          <w:rFonts w:eastAsia="SimSun"/>
          <w:lang w:eastAsia="zh-CN"/>
        </w:rPr>
        <w:t>EN</w:t>
      </w:r>
      <w:r w:rsidR="00336F25">
        <w:rPr>
          <w:rFonts w:eastAsia="SimSun"/>
          <w:lang w:eastAsia="zh-CN"/>
        </w:rPr>
        <w:t xml:space="preserve"> to h</w:t>
      </w:r>
      <w:r w:rsidRPr="00651F97">
        <w:rPr>
          <w:rFonts w:eastAsia="SimSun"/>
          <w:lang w:eastAsia="zh-CN"/>
        </w:rPr>
        <w:t xml:space="preserve">ow to perform AS layer configuration for PC5 interface and </w:t>
      </w:r>
      <w:proofErr w:type="spellStart"/>
      <w:r w:rsidRPr="00651F97">
        <w:rPr>
          <w:rFonts w:eastAsia="SimSun"/>
          <w:lang w:eastAsia="zh-CN"/>
        </w:rPr>
        <w:t>Uu</w:t>
      </w:r>
      <w:proofErr w:type="spellEnd"/>
      <w:r w:rsidRPr="00651F97">
        <w:rPr>
          <w:rFonts w:eastAsia="SimSun"/>
          <w:lang w:eastAsia="zh-CN"/>
        </w:rPr>
        <w:t xml:space="preserve"> i</w:t>
      </w:r>
      <w:r w:rsidR="00336F25">
        <w:rPr>
          <w:rFonts w:eastAsia="SimSun"/>
          <w:lang w:eastAsia="zh-CN"/>
        </w:rPr>
        <w:t>nterface depends on RAN method.</w:t>
      </w:r>
    </w:p>
    <w:p w:rsidR="00D707C0" w:rsidRPr="00D707C0" w:rsidRDefault="00D707C0" w:rsidP="00D707C0">
      <w:pPr>
        <w:numPr>
          <w:ilvl w:val="1"/>
          <w:numId w:val="26"/>
        </w:numPr>
        <w:ind w:left="357" w:hanging="357"/>
        <w:outlineLvl w:val="1"/>
        <w:rPr>
          <w:b/>
          <w:color w:val="auto"/>
          <w:lang w:eastAsia="ko-KR"/>
        </w:rPr>
      </w:pPr>
      <w:r>
        <w:rPr>
          <w:b/>
          <w:color w:val="auto"/>
          <w:lang w:eastAsia="ko-KR"/>
        </w:rPr>
        <w:t>On Mobility Restriction</w:t>
      </w:r>
    </w:p>
    <w:p w:rsidR="00B57D7F" w:rsidRPr="00B57D7F" w:rsidRDefault="00B57D7F" w:rsidP="00B57D7F">
      <w:pPr>
        <w:keepLines/>
        <w:overflowPunct/>
        <w:autoSpaceDE/>
        <w:autoSpaceDN/>
        <w:adjustRightInd/>
        <w:ind w:left="1701" w:hanging="1417"/>
        <w:jc w:val="both"/>
        <w:textAlignment w:val="auto"/>
        <w:rPr>
          <w:rFonts w:eastAsia="SimSun"/>
          <w:color w:val="FF0000"/>
          <w:lang w:eastAsia="en-US"/>
        </w:rPr>
      </w:pPr>
      <w:r w:rsidRPr="00B57D7F">
        <w:rPr>
          <w:rFonts w:eastAsia="SimSun"/>
          <w:color w:val="FF0000"/>
          <w:lang w:eastAsia="en-US"/>
        </w:rPr>
        <w:t>Editor's note:</w:t>
      </w:r>
      <w:r w:rsidRPr="00B57D7F">
        <w:rPr>
          <w:rFonts w:eastAsia="SimSun"/>
          <w:color w:val="FF0000"/>
          <w:lang w:eastAsia="en-US"/>
        </w:rPr>
        <w:tab/>
        <w:t>It is FFS how the Remote UE performs network selection and access control via the UE-to-Network Relay based on the mobility restrictions listed below.</w:t>
      </w:r>
    </w:p>
    <w:p w:rsidR="00D707C0" w:rsidRDefault="00B57D7F" w:rsidP="00B57D7F">
      <w:pPr>
        <w:jc w:val="both"/>
        <w:rPr>
          <w:rFonts w:eastAsia="MS Mincho"/>
        </w:rPr>
      </w:pPr>
      <w:r>
        <w:rPr>
          <w:rFonts w:eastAsia="MS Mincho"/>
        </w:rPr>
        <w:lastRenderedPageBreak/>
        <w:t>As stated in TS 23.501</w:t>
      </w:r>
      <w:r w:rsidRPr="00B57D7F">
        <w:rPr>
          <w:rFonts w:eastAsia="MS Mincho" w:hint="eastAsia"/>
        </w:rPr>
        <w:t>,</w:t>
      </w:r>
      <w:r>
        <w:rPr>
          <w:rFonts w:eastAsia="MS Mincho"/>
        </w:rPr>
        <w:t xml:space="preserve"> </w:t>
      </w:r>
      <w:r w:rsidRPr="00B57D7F">
        <w:rPr>
          <w:rFonts w:eastAsia="MS Mincho" w:hint="eastAsia"/>
        </w:rPr>
        <w:t>m</w:t>
      </w:r>
      <w:r w:rsidRPr="00B57D7F">
        <w:rPr>
          <w:rFonts w:eastAsia="MS Mincho"/>
        </w:rPr>
        <w:t xml:space="preserve">obility </w:t>
      </w:r>
      <w:r w:rsidRPr="00B57D7F">
        <w:rPr>
          <w:rFonts w:eastAsia="MS Mincho" w:hint="eastAsia"/>
        </w:rPr>
        <w:t>r</w:t>
      </w:r>
      <w:r w:rsidRPr="00B57D7F">
        <w:rPr>
          <w:rFonts w:eastAsia="MS Mincho"/>
        </w:rPr>
        <w:t>estriction</w:t>
      </w:r>
      <w:r>
        <w:rPr>
          <w:rFonts w:eastAsia="MS Mincho"/>
        </w:rPr>
        <w:t xml:space="preserve"> for </w:t>
      </w:r>
      <w:r w:rsidRPr="00B57D7F">
        <w:rPr>
          <w:rFonts w:eastAsia="MS Mincho"/>
        </w:rPr>
        <w:t>CM-IDLE</w:t>
      </w:r>
      <w:r w:rsidRPr="009E0DE1">
        <w:t xml:space="preserve"> state</w:t>
      </w:r>
      <w:r>
        <w:rPr>
          <w:rFonts w:eastAsia="MS Mincho"/>
        </w:rPr>
        <w:t xml:space="preserve"> is executed by the UE based on the information received from the network. </w:t>
      </w:r>
      <w:r w:rsidRPr="00B57D7F">
        <w:rPr>
          <w:rFonts w:eastAsia="MS Mincho"/>
        </w:rPr>
        <w:t xml:space="preserve">Remote UE </w:t>
      </w:r>
      <w:r>
        <w:rPr>
          <w:rFonts w:eastAsia="MS Mincho"/>
        </w:rPr>
        <w:t xml:space="preserve">may not obtain the </w:t>
      </w:r>
      <w:r w:rsidRPr="00B57D7F">
        <w:rPr>
          <w:rFonts w:eastAsia="MS Mincho"/>
        </w:rPr>
        <w:t>mobility restrictions related information</w:t>
      </w:r>
      <w:r>
        <w:rPr>
          <w:rFonts w:eastAsia="MS Mincho"/>
        </w:rPr>
        <w:t xml:space="preserve"> if Remote UE is out of coverage. So it is proposed that </w:t>
      </w:r>
      <w:r w:rsidRPr="00B57D7F">
        <w:rPr>
          <w:rFonts w:eastAsia="MS Mincho"/>
        </w:rPr>
        <w:t>Remote UE</w:t>
      </w:r>
      <w:r>
        <w:rPr>
          <w:rFonts w:eastAsia="MS Mincho"/>
        </w:rPr>
        <w:t xml:space="preserve"> can </w:t>
      </w:r>
      <w:r w:rsidRPr="00B57D7F">
        <w:rPr>
          <w:rFonts w:eastAsia="MS Mincho"/>
        </w:rPr>
        <w:t>get the mobility restrictions related information such as tracking area or CAG cell from the Relay UE during the discovery procedure</w:t>
      </w:r>
      <w:r>
        <w:rPr>
          <w:rFonts w:eastAsia="MS Mincho"/>
        </w:rPr>
        <w:t xml:space="preserve">, and </w:t>
      </w:r>
      <w:r w:rsidRPr="00B57D7F">
        <w:rPr>
          <w:rFonts w:eastAsia="MS Mincho"/>
        </w:rPr>
        <w:t>Remote UE itself performs network selection and access control in CM_IDLE state based on the received information.</w:t>
      </w:r>
    </w:p>
    <w:p w:rsidR="002F5373" w:rsidRPr="00B57D7F" w:rsidRDefault="002F5373" w:rsidP="00B57D7F">
      <w:pPr>
        <w:jc w:val="both"/>
        <w:rPr>
          <w:rFonts w:eastAsia="MS Mincho"/>
        </w:rPr>
      </w:pPr>
      <w:r w:rsidRPr="00F7180F">
        <w:rPr>
          <w:rFonts w:eastAsia="SimSun"/>
          <w:b/>
          <w:lang w:eastAsia="zh-CN"/>
        </w:rPr>
        <w:t xml:space="preserve">Proposal </w:t>
      </w:r>
      <w:r>
        <w:rPr>
          <w:rFonts w:eastAsia="SimSun"/>
          <w:b/>
          <w:lang w:eastAsia="zh-CN"/>
        </w:rPr>
        <w:t>3</w:t>
      </w:r>
      <w:r>
        <w:rPr>
          <w:rFonts w:eastAsia="SimSun"/>
          <w:lang w:eastAsia="zh-CN"/>
        </w:rPr>
        <w:t>: Delete the EN and provide the clarification</w:t>
      </w:r>
      <w:r w:rsidR="007841BB">
        <w:rPr>
          <w:rFonts w:eastAsia="SimSun"/>
          <w:lang w:eastAsia="zh-CN"/>
        </w:rPr>
        <w:t xml:space="preserve"> in clause 6.7.2.7.1</w:t>
      </w:r>
      <w:r>
        <w:rPr>
          <w:rFonts w:eastAsia="SimSun"/>
          <w:lang w:eastAsia="zh-CN"/>
        </w:rPr>
        <w:t>.</w:t>
      </w:r>
    </w:p>
    <w:p w:rsidR="00D707C0" w:rsidRPr="00D707C0" w:rsidRDefault="00D707C0" w:rsidP="00D707C0">
      <w:pPr>
        <w:numPr>
          <w:ilvl w:val="1"/>
          <w:numId w:val="26"/>
        </w:numPr>
        <w:ind w:left="357" w:hanging="357"/>
        <w:outlineLvl w:val="1"/>
        <w:rPr>
          <w:b/>
          <w:color w:val="auto"/>
          <w:lang w:eastAsia="ko-KR"/>
        </w:rPr>
      </w:pPr>
      <w:r>
        <w:rPr>
          <w:b/>
          <w:color w:val="auto"/>
          <w:lang w:eastAsia="ko-KR"/>
        </w:rPr>
        <w:t>On Relay Discovery and Selection</w:t>
      </w:r>
    </w:p>
    <w:p w:rsidR="00D707C0"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It FFS how the Relay discovery can be performed with the PLMN selection for the Remote UE.</w:t>
      </w:r>
    </w:p>
    <w:p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The detailed solution depends on the output of discovery procedure for both cases where the Remote UE is out of coverage or in coverage.</w:t>
      </w:r>
    </w:p>
    <w:p w:rsidR="00AC4259" w:rsidRPr="00AC4259" w:rsidRDefault="00AC4259" w:rsidP="00AC4259">
      <w:pPr>
        <w:keepLines/>
        <w:overflowPunct/>
        <w:autoSpaceDE/>
        <w:autoSpaceDN/>
        <w:adjustRightInd/>
        <w:ind w:left="1701" w:hanging="1417"/>
        <w:textAlignment w:val="auto"/>
        <w:rPr>
          <w:rFonts w:eastAsia="SimSun"/>
          <w:color w:val="FF0000"/>
          <w:lang w:eastAsia="en-US"/>
        </w:rPr>
      </w:pPr>
      <w:r w:rsidRPr="00AC4259">
        <w:rPr>
          <w:rFonts w:eastAsia="SimSun"/>
          <w:color w:val="FF0000"/>
          <w:lang w:eastAsia="en-US"/>
        </w:rPr>
        <w:t>Editor's note:</w:t>
      </w:r>
      <w:r w:rsidRPr="00AC4259">
        <w:rPr>
          <w:rFonts w:eastAsia="SimSun"/>
          <w:color w:val="FF0000"/>
          <w:lang w:eastAsia="en-US"/>
        </w:rPr>
        <w:tab/>
        <w:t>Which entities perform UE-to-Network Relay selection and what criterion are used for UE-to-Network Relay selection are FFS.</w:t>
      </w:r>
    </w:p>
    <w:p w:rsidR="00AC4259" w:rsidRDefault="00AC4259" w:rsidP="00AC4259">
      <w:pPr>
        <w:jc w:val="both"/>
        <w:rPr>
          <w:rFonts w:eastAsia="MS Mincho"/>
        </w:rPr>
      </w:pPr>
      <w:r>
        <w:rPr>
          <w:rFonts w:eastAsia="MS Mincho"/>
        </w:rPr>
        <w:t xml:space="preserve">In clause </w:t>
      </w:r>
      <w:r>
        <w:rPr>
          <w:rFonts w:eastAsia="SimSun"/>
          <w:color w:val="auto"/>
          <w:lang w:eastAsia="en-US"/>
        </w:rPr>
        <w:t xml:space="preserve">6.7.2.9, </w:t>
      </w:r>
      <w:r>
        <w:rPr>
          <w:rFonts w:eastAsia="MS Mincho"/>
        </w:rPr>
        <w:t>i</w:t>
      </w:r>
      <w:r w:rsidRPr="00AC4259">
        <w:rPr>
          <w:rFonts w:eastAsia="MS Mincho"/>
        </w:rPr>
        <w:t xml:space="preserve">t </w:t>
      </w:r>
      <w:r w:rsidR="000F6494">
        <w:rPr>
          <w:rFonts w:eastAsia="MS Mincho"/>
        </w:rPr>
        <w:t xml:space="preserve">is </w:t>
      </w:r>
      <w:r w:rsidRPr="00AC4259">
        <w:rPr>
          <w:rFonts w:eastAsia="MS Mincho"/>
        </w:rPr>
        <w:t xml:space="preserve">described that </w:t>
      </w:r>
      <w:r w:rsidR="00DE7EB8" w:rsidRPr="00DE7EB8">
        <w:rPr>
          <w:rFonts w:eastAsia="MS Mincho" w:hint="eastAsia"/>
        </w:rPr>
        <w:t>t</w:t>
      </w:r>
      <w:r w:rsidRPr="00AC4259">
        <w:rPr>
          <w:rFonts w:eastAsia="MS Mincho"/>
        </w:rPr>
        <w:t>he UE-to-Network Relay discovery and selection solution for Layer-2 UE-to-Network Relay could reuse Solution #19, with the difference that slicing and DNN information do not need to be considered.</w:t>
      </w:r>
      <w:r w:rsidR="00DE7EB8">
        <w:rPr>
          <w:rFonts w:eastAsia="MS Mincho"/>
        </w:rPr>
        <w:t xml:space="preserve"> </w:t>
      </w:r>
    </w:p>
    <w:p w:rsidR="00CC636F" w:rsidRPr="003F3716" w:rsidRDefault="00CC636F" w:rsidP="00AC4259">
      <w:pPr>
        <w:jc w:val="both"/>
        <w:rPr>
          <w:rFonts w:eastAsia="SimSun"/>
          <w:lang w:eastAsia="zh-CN"/>
        </w:rPr>
      </w:pPr>
      <w:r w:rsidRPr="003F3716">
        <w:rPr>
          <w:rFonts w:eastAsia="SimSun" w:hint="eastAsia"/>
          <w:lang w:eastAsia="zh-CN"/>
        </w:rPr>
        <w:t>For</w:t>
      </w:r>
      <w:r w:rsidRPr="003F3716">
        <w:rPr>
          <w:rFonts w:eastAsia="SimSun"/>
          <w:lang w:eastAsia="zh-CN"/>
        </w:rPr>
        <w:t xml:space="preserve"> the first EN</w:t>
      </w:r>
      <w:r w:rsidRPr="003F3716">
        <w:rPr>
          <w:rFonts w:eastAsia="SimSun" w:hint="eastAsia"/>
          <w:lang w:eastAsia="zh-CN"/>
        </w:rPr>
        <w:t>,</w:t>
      </w:r>
      <w:r w:rsidRPr="003F3716">
        <w:rPr>
          <w:rFonts w:eastAsia="SimSun"/>
          <w:lang w:eastAsia="zh-CN"/>
        </w:rPr>
        <w:t xml:space="preserve"> the PLMN info is considered when performing the Relay discovery and selection.</w:t>
      </w:r>
      <w:r w:rsidR="001D5C5E" w:rsidRPr="003F3716">
        <w:rPr>
          <w:rFonts w:eastAsia="SimSun"/>
          <w:lang w:eastAsia="zh-CN"/>
        </w:rPr>
        <w:t xml:space="preserve"> Remote UE can select the Relay UE whose serving PLMN </w:t>
      </w:r>
      <w:r w:rsidR="000F6494">
        <w:rPr>
          <w:rFonts w:eastAsia="SimSun"/>
          <w:lang w:eastAsia="zh-CN"/>
        </w:rPr>
        <w:t xml:space="preserve">is </w:t>
      </w:r>
      <w:r w:rsidR="001D5C5E" w:rsidRPr="003F3716">
        <w:rPr>
          <w:rFonts w:eastAsia="SimSun"/>
          <w:lang w:eastAsia="zh-CN"/>
        </w:rPr>
        <w:t xml:space="preserve">accessible for </w:t>
      </w:r>
      <w:r w:rsidR="002839CB">
        <w:rPr>
          <w:rFonts w:eastAsia="SimSun" w:hint="eastAsia"/>
          <w:lang w:eastAsia="zh-CN"/>
        </w:rPr>
        <w:t>itself</w:t>
      </w:r>
      <w:r w:rsidR="001D5C5E" w:rsidRPr="003F3716">
        <w:rPr>
          <w:rFonts w:eastAsia="SimSun" w:hint="eastAsia"/>
          <w:lang w:eastAsia="zh-CN"/>
        </w:rPr>
        <w:t>.</w:t>
      </w:r>
      <w:r w:rsidR="008847C3">
        <w:rPr>
          <w:rFonts w:eastAsia="SimSun"/>
          <w:lang w:eastAsia="zh-CN"/>
        </w:rPr>
        <w:t xml:space="preserve"> 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8847C3">
        <w:rPr>
          <w:rFonts w:eastAsia="SimSun"/>
          <w:lang w:eastAsia="zh-CN"/>
        </w:rPr>
        <w:t xml:space="preserve">selected </w:t>
      </w:r>
      <w:r w:rsidR="008847C3" w:rsidRPr="003F3716">
        <w:rPr>
          <w:rFonts w:eastAsia="SimSun"/>
          <w:lang w:eastAsia="zh-CN"/>
        </w:rPr>
        <w:t xml:space="preserve">Relay UE </w:t>
      </w:r>
      <w:r w:rsidR="008847C3">
        <w:rPr>
          <w:rFonts w:eastAsia="SimSun" w:hint="eastAsia"/>
          <w:lang w:eastAsia="zh-CN"/>
        </w:rPr>
        <w:t>is</w:t>
      </w:r>
      <w:r w:rsidR="008847C3">
        <w:rPr>
          <w:rFonts w:eastAsia="SimSun"/>
          <w:lang w:eastAsia="zh-CN"/>
        </w:rPr>
        <w:t xml:space="preserve"> same </w:t>
      </w:r>
      <w:r w:rsidR="003A30D4">
        <w:rPr>
          <w:rFonts w:eastAsia="SimSun" w:hint="eastAsia"/>
          <w:lang w:eastAsia="zh-CN"/>
        </w:rPr>
        <w:t>as</w:t>
      </w:r>
      <w:r w:rsidR="008847C3">
        <w:rPr>
          <w:rFonts w:eastAsia="SimSun"/>
          <w:lang w:eastAsia="zh-CN"/>
        </w:rPr>
        <w:t xml:space="preserve"> the selected PLMN of</w:t>
      </w:r>
      <w:r w:rsidR="008847C3" w:rsidRPr="003F3716">
        <w:rPr>
          <w:rFonts w:eastAsia="SimSun"/>
          <w:lang w:eastAsia="zh-CN"/>
        </w:rPr>
        <w:t xml:space="preserve"> Remote UE</w:t>
      </w:r>
      <w:r w:rsidR="008847C3">
        <w:rPr>
          <w:rFonts w:eastAsia="SimSun"/>
          <w:lang w:eastAsia="zh-CN"/>
        </w:rPr>
        <w:t xml:space="preserve">. </w:t>
      </w:r>
      <w:r w:rsidR="000F6494">
        <w:rPr>
          <w:rFonts w:eastAsia="SimSun"/>
          <w:lang w:eastAsia="zh-CN"/>
        </w:rPr>
        <w:t xml:space="preserve">The </w:t>
      </w:r>
      <w:r w:rsidR="008847C3">
        <w:rPr>
          <w:rFonts w:eastAsia="SimSun"/>
          <w:lang w:eastAsia="zh-CN"/>
        </w:rPr>
        <w:t xml:space="preserve">Remote UE </w:t>
      </w:r>
      <w:r w:rsidR="00794326">
        <w:rPr>
          <w:rFonts w:eastAsia="SimSun"/>
          <w:lang w:eastAsia="zh-CN"/>
        </w:rPr>
        <w:t>can</w:t>
      </w:r>
      <w:r w:rsidR="003E2DE1">
        <w:rPr>
          <w:rFonts w:eastAsia="SimSun"/>
          <w:lang w:eastAsia="zh-CN"/>
        </w:rPr>
        <w:t xml:space="preserve"> perform the PLMN selection</w:t>
      </w:r>
      <w:r w:rsidR="00794326">
        <w:rPr>
          <w:rFonts w:eastAsia="SimSun"/>
          <w:lang w:eastAsia="zh-CN"/>
        </w:rPr>
        <w:t xml:space="preserve"> </w:t>
      </w:r>
      <w:r w:rsidR="003E2DE1">
        <w:rPr>
          <w:rFonts w:eastAsia="SimSun"/>
          <w:lang w:eastAsia="zh-CN"/>
        </w:rPr>
        <w:t xml:space="preserve">based on the priority order of </w:t>
      </w:r>
      <w:r w:rsidR="000F6494">
        <w:rPr>
          <w:rFonts w:eastAsia="SimSun"/>
          <w:lang w:eastAsia="zh-CN"/>
        </w:rPr>
        <w:t xml:space="preserve">the </w:t>
      </w:r>
      <w:r w:rsidR="003E2DE1">
        <w:rPr>
          <w:rFonts w:eastAsia="SimSun"/>
          <w:lang w:eastAsia="zh-CN"/>
        </w:rPr>
        <w:t xml:space="preserve">PLMN list and </w:t>
      </w:r>
      <w:r w:rsidR="00794326">
        <w:rPr>
          <w:rFonts w:eastAsia="SimSun"/>
          <w:lang w:eastAsia="zh-CN"/>
        </w:rPr>
        <w:t>t</w:t>
      </w:r>
      <w:r w:rsidR="008847C3">
        <w:rPr>
          <w:rFonts w:eastAsia="SimSun" w:hint="eastAsia"/>
          <w:lang w:eastAsia="zh-CN"/>
        </w:rPr>
        <w:t>he</w:t>
      </w:r>
      <w:r w:rsidR="008847C3">
        <w:rPr>
          <w:rFonts w:eastAsia="SimSun"/>
          <w:lang w:eastAsia="zh-CN"/>
        </w:rPr>
        <w:t xml:space="preserve"> </w:t>
      </w:r>
      <w:r w:rsidR="008847C3" w:rsidRPr="003F3716">
        <w:rPr>
          <w:rFonts w:eastAsia="SimSun"/>
          <w:lang w:eastAsia="zh-CN"/>
        </w:rPr>
        <w:t xml:space="preserve">serving PLMN </w:t>
      </w:r>
      <w:r w:rsidR="008847C3">
        <w:rPr>
          <w:rFonts w:eastAsia="SimSun"/>
          <w:lang w:eastAsia="zh-CN"/>
        </w:rPr>
        <w:t xml:space="preserve">of </w:t>
      </w:r>
      <w:r w:rsidR="000F6494">
        <w:rPr>
          <w:rFonts w:eastAsia="SimSun"/>
          <w:lang w:eastAsia="zh-CN"/>
        </w:rPr>
        <w:t xml:space="preserve">the </w:t>
      </w:r>
      <w:r w:rsidR="00794326">
        <w:rPr>
          <w:rFonts w:eastAsia="SimSun"/>
          <w:lang w:eastAsia="zh-CN"/>
        </w:rPr>
        <w:t xml:space="preserve">discovered </w:t>
      </w:r>
      <w:r w:rsidR="008847C3" w:rsidRPr="003F3716">
        <w:rPr>
          <w:rFonts w:eastAsia="SimSun"/>
          <w:lang w:eastAsia="zh-CN"/>
        </w:rPr>
        <w:t>Relay UE</w:t>
      </w:r>
      <w:r w:rsidR="00794326">
        <w:rPr>
          <w:rFonts w:eastAsia="SimSun"/>
          <w:lang w:eastAsia="zh-CN"/>
        </w:rPr>
        <w:t>.</w:t>
      </w:r>
    </w:p>
    <w:p w:rsidR="00CC636F" w:rsidRPr="003F3716" w:rsidRDefault="00CC636F" w:rsidP="00AC4259">
      <w:pPr>
        <w:jc w:val="both"/>
        <w:rPr>
          <w:rFonts w:eastAsia="SimSun"/>
          <w:lang w:eastAsia="zh-CN"/>
        </w:rPr>
      </w:pPr>
      <w:r w:rsidRPr="003F3716">
        <w:rPr>
          <w:rFonts w:eastAsia="SimSun"/>
          <w:lang w:eastAsia="zh-CN"/>
        </w:rPr>
        <w:t xml:space="preserve">For the second EN, </w:t>
      </w:r>
      <w:r w:rsidR="000F6494">
        <w:rPr>
          <w:rFonts w:eastAsia="SimSun"/>
          <w:lang w:eastAsia="zh-CN"/>
        </w:rPr>
        <w:t xml:space="preserve">the </w:t>
      </w:r>
      <w:r w:rsidRPr="003F3716">
        <w:rPr>
          <w:rFonts w:eastAsia="SimSun"/>
          <w:lang w:eastAsia="zh-CN"/>
        </w:rPr>
        <w:t xml:space="preserve">Remote UE </w:t>
      </w:r>
      <w:r w:rsidRPr="003F3716">
        <w:rPr>
          <w:rFonts w:eastAsia="SimSun" w:hint="eastAsia"/>
          <w:lang w:eastAsia="zh-CN"/>
        </w:rPr>
        <w:t>may</w:t>
      </w:r>
      <w:r w:rsidRPr="003F3716">
        <w:rPr>
          <w:rFonts w:eastAsia="SimSun"/>
          <w:lang w:eastAsia="zh-CN"/>
        </w:rPr>
        <w:t xml:space="preserve"> perform the same discovery procedure for both cases where the Remote UE is out of coverage or in coverage.</w:t>
      </w:r>
    </w:p>
    <w:p w:rsidR="00DE7EB8" w:rsidRPr="003F3716" w:rsidRDefault="00DE7EB8" w:rsidP="00AC4259">
      <w:pPr>
        <w:jc w:val="both"/>
        <w:rPr>
          <w:rFonts w:eastAsia="SimSun"/>
          <w:lang w:eastAsia="zh-CN"/>
        </w:rPr>
      </w:pPr>
      <w:r w:rsidRPr="003F3716">
        <w:rPr>
          <w:rFonts w:eastAsia="SimSun"/>
          <w:lang w:eastAsia="zh-CN"/>
        </w:rPr>
        <w:t xml:space="preserve">For the third EN, </w:t>
      </w:r>
      <w:r w:rsidR="000F6494">
        <w:rPr>
          <w:rFonts w:eastAsia="SimSun"/>
          <w:lang w:eastAsia="zh-CN"/>
        </w:rPr>
        <w:t xml:space="preserve">the </w:t>
      </w:r>
      <w:r w:rsidRPr="003F3716">
        <w:rPr>
          <w:rFonts w:eastAsia="SimSun"/>
          <w:lang w:eastAsia="zh-CN"/>
        </w:rPr>
        <w:t xml:space="preserve">Remote UE </w:t>
      </w:r>
      <w:r w:rsidRPr="00DE7EB8">
        <w:rPr>
          <w:rFonts w:eastAsia="SimSun"/>
          <w:lang w:eastAsia="zh-CN"/>
        </w:rPr>
        <w:t>perform</w:t>
      </w:r>
      <w:r>
        <w:rPr>
          <w:rFonts w:eastAsia="SimSun"/>
          <w:lang w:eastAsia="zh-CN"/>
        </w:rPr>
        <w:t>s</w:t>
      </w:r>
      <w:r w:rsidRPr="00DE7EB8">
        <w:rPr>
          <w:rFonts w:eastAsia="SimSun"/>
          <w:lang w:eastAsia="zh-CN"/>
        </w:rPr>
        <w:t xml:space="preserve"> UE-to-Network Relay selection and </w:t>
      </w:r>
      <w:r>
        <w:rPr>
          <w:rFonts w:eastAsia="SimSun" w:hint="eastAsia"/>
          <w:lang w:eastAsia="zh-CN"/>
        </w:rPr>
        <w:t>the</w:t>
      </w:r>
      <w:r w:rsidRPr="00DE7EB8">
        <w:rPr>
          <w:rFonts w:eastAsia="SimSun"/>
          <w:lang w:eastAsia="zh-CN"/>
        </w:rPr>
        <w:t xml:space="preserve"> criteri</w:t>
      </w:r>
      <w:r w:rsidR="000F6494">
        <w:rPr>
          <w:rFonts w:eastAsia="SimSun"/>
          <w:lang w:eastAsia="zh-CN"/>
        </w:rPr>
        <w:t>a</w:t>
      </w:r>
      <w:r w:rsidRPr="00DE7EB8">
        <w:rPr>
          <w:rFonts w:eastAsia="SimSun"/>
          <w:lang w:eastAsia="zh-CN"/>
        </w:rPr>
        <w:t xml:space="preserve"> are </w:t>
      </w:r>
      <w:r w:rsidR="00907A7E">
        <w:rPr>
          <w:rFonts w:eastAsia="SimSun"/>
          <w:lang w:eastAsia="zh-CN"/>
        </w:rPr>
        <w:t xml:space="preserve">described </w:t>
      </w:r>
      <w:r w:rsidR="00907A7E">
        <w:rPr>
          <w:rFonts w:eastAsia="MS Mincho"/>
        </w:rPr>
        <w:t xml:space="preserve">in clause </w:t>
      </w:r>
      <w:r w:rsidR="00907A7E">
        <w:rPr>
          <w:rFonts w:eastAsia="SimSun"/>
          <w:color w:val="auto"/>
          <w:lang w:eastAsia="en-US"/>
        </w:rPr>
        <w:t>6.7.2.9 by citing</w:t>
      </w:r>
      <w:r>
        <w:rPr>
          <w:rFonts w:eastAsia="SimSun"/>
          <w:lang w:eastAsia="zh-CN"/>
        </w:rPr>
        <w:t xml:space="preserve"> Solution </w:t>
      </w:r>
      <w:r>
        <w:rPr>
          <w:rFonts w:eastAsia="SimSun" w:hint="eastAsia"/>
          <w:lang w:eastAsia="zh-CN"/>
        </w:rPr>
        <w:t>#</w:t>
      </w:r>
      <w:r>
        <w:rPr>
          <w:rFonts w:eastAsia="SimSun"/>
          <w:lang w:eastAsia="zh-CN"/>
        </w:rPr>
        <w:t>19.</w:t>
      </w:r>
    </w:p>
    <w:p w:rsidR="00AC4259" w:rsidRPr="00B57D7F" w:rsidRDefault="00AC4259" w:rsidP="00AC4259">
      <w:pPr>
        <w:jc w:val="both"/>
        <w:rPr>
          <w:rFonts w:eastAsia="MS Mincho"/>
        </w:rPr>
      </w:pPr>
      <w:r w:rsidRPr="00F7180F">
        <w:rPr>
          <w:rFonts w:eastAsia="SimSun"/>
          <w:b/>
          <w:lang w:eastAsia="zh-CN"/>
        </w:rPr>
        <w:t xml:space="preserve">Proposal </w:t>
      </w:r>
      <w:r>
        <w:rPr>
          <w:rFonts w:eastAsia="SimSun"/>
          <w:b/>
          <w:lang w:eastAsia="zh-CN"/>
        </w:rPr>
        <w:t>4</w:t>
      </w:r>
      <w:r>
        <w:rPr>
          <w:rFonts w:eastAsia="SimSun"/>
          <w:lang w:eastAsia="zh-CN"/>
        </w:rPr>
        <w:t xml:space="preserve">: </w:t>
      </w:r>
      <w:r w:rsidR="007841BB">
        <w:rPr>
          <w:rFonts w:eastAsia="SimSun"/>
          <w:lang w:eastAsia="zh-CN"/>
        </w:rPr>
        <w:t>Remove t</w:t>
      </w:r>
      <w:r w:rsidR="00CC636F" w:rsidRPr="00AC4259">
        <w:rPr>
          <w:rFonts w:eastAsia="MS Mincho"/>
        </w:rPr>
        <w:t>hese ENs</w:t>
      </w:r>
      <w:r w:rsidR="007841BB">
        <w:rPr>
          <w:rFonts w:eastAsia="MS Mincho"/>
        </w:rPr>
        <w:t xml:space="preserve"> and </w:t>
      </w:r>
      <w:r w:rsidR="007841BB">
        <w:rPr>
          <w:rFonts w:eastAsia="SimSun"/>
          <w:lang w:eastAsia="zh-CN"/>
        </w:rPr>
        <w:t>provide the clarification in clause 6.7.2.9</w:t>
      </w:r>
      <w:r w:rsidR="0081052A">
        <w:rPr>
          <w:rFonts w:eastAsia="SimSun"/>
          <w:lang w:eastAsia="zh-CN"/>
        </w:rPr>
        <w:t xml:space="preserve"> and step 2</w:t>
      </w:r>
      <w:r w:rsidR="0081052A">
        <w:rPr>
          <w:rFonts w:eastAsia="SimSun" w:hint="eastAsia"/>
          <w:lang w:eastAsia="zh-CN"/>
        </w:rPr>
        <w:t>-</w:t>
      </w:r>
      <w:r w:rsidR="0081052A">
        <w:rPr>
          <w:rFonts w:eastAsia="SimSun"/>
          <w:lang w:eastAsia="zh-CN"/>
        </w:rPr>
        <w:t>3</w:t>
      </w:r>
      <w:r w:rsidR="00CC636F">
        <w:rPr>
          <w:rFonts w:eastAsia="MS Mincho"/>
        </w:rPr>
        <w:t>.</w:t>
      </w:r>
    </w:p>
    <w:p w:rsidR="00D707C0" w:rsidRPr="002E7632" w:rsidRDefault="002E7632" w:rsidP="00D707C0">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741244">
        <w:rPr>
          <w:b/>
          <w:color w:val="auto"/>
          <w:lang w:eastAsia="ko-KR"/>
        </w:rPr>
        <w:t>I</w:t>
      </w:r>
      <w:r w:rsidRPr="002E7632">
        <w:rPr>
          <w:b/>
          <w:color w:val="auto"/>
          <w:lang w:eastAsia="ko-KR"/>
        </w:rPr>
        <w:t>nitial Registration</w:t>
      </w:r>
    </w:p>
    <w:p w:rsidR="00F62D39" w:rsidRPr="00F62D39" w:rsidRDefault="00F62D39" w:rsidP="00F62D39">
      <w:pPr>
        <w:keepLines/>
        <w:overflowPunct/>
        <w:autoSpaceDE/>
        <w:autoSpaceDN/>
        <w:adjustRightInd/>
        <w:ind w:left="1701" w:hanging="1417"/>
        <w:textAlignment w:val="auto"/>
        <w:rPr>
          <w:rFonts w:eastAsia="SimSun"/>
          <w:color w:val="FF0000"/>
          <w:lang w:eastAsia="en-US"/>
        </w:rPr>
      </w:pPr>
      <w:r w:rsidRPr="00F62D39">
        <w:rPr>
          <w:rFonts w:eastAsia="SimSun"/>
          <w:color w:val="FF0000"/>
          <w:lang w:eastAsia="en-US"/>
        </w:rPr>
        <w:t>Editor's note:</w:t>
      </w:r>
      <w:r w:rsidRPr="00F62D39">
        <w:rPr>
          <w:rFonts w:eastAsia="SimSun"/>
          <w:color w:val="FF0000"/>
          <w:lang w:eastAsia="en-US"/>
        </w:rPr>
        <w:tab/>
        <w:t>It is FFS how to perform initial registration when the device has not been in coverage.</w:t>
      </w:r>
    </w:p>
    <w:p w:rsidR="00B36B31" w:rsidRDefault="00F62D39" w:rsidP="002E7632">
      <w:pPr>
        <w:pStyle w:val="ListParagraph"/>
        <w:ind w:left="0"/>
        <w:rPr>
          <w:rFonts w:eastAsia="MS Mincho"/>
        </w:rPr>
      </w:pPr>
      <w:r>
        <w:rPr>
          <w:rFonts w:eastAsia="MS Mincho"/>
        </w:rPr>
        <w:t>In step 7 of the procedure, it</w:t>
      </w:r>
      <w:r w:rsidR="002C2937" w:rsidRPr="002C2937">
        <w:rPr>
          <w:rFonts w:eastAsia="MS Mincho"/>
        </w:rPr>
        <w:t xml:space="preserve"> </w:t>
      </w:r>
      <w:r w:rsidR="000F6494">
        <w:rPr>
          <w:rFonts w:eastAsia="MS Mincho"/>
        </w:rPr>
        <w:t>is</w:t>
      </w:r>
      <w:r w:rsidR="000F6494" w:rsidRPr="002C2937">
        <w:rPr>
          <w:rFonts w:eastAsia="MS Mincho"/>
        </w:rPr>
        <w:t xml:space="preserve"> </w:t>
      </w:r>
      <w:r w:rsidR="002C2937" w:rsidRPr="002C2937">
        <w:rPr>
          <w:rFonts w:eastAsia="MS Mincho"/>
        </w:rPr>
        <w:t xml:space="preserve">described that </w:t>
      </w:r>
      <w:r w:rsidRPr="00F62D39">
        <w:rPr>
          <w:rFonts w:eastAsia="MS Mincho" w:hint="eastAsia"/>
        </w:rPr>
        <w:t>i</w:t>
      </w:r>
      <w:r w:rsidR="002C2937" w:rsidRPr="002C2937">
        <w:rPr>
          <w:rFonts w:eastAsia="MS Mincho"/>
        </w:rPr>
        <w:t xml:space="preserve">f Remote UE has not performed the initial registration </w:t>
      </w:r>
      <w:r w:rsidR="000F6494">
        <w:rPr>
          <w:rFonts w:eastAsia="MS Mincho"/>
        </w:rPr>
        <w:t>with</w:t>
      </w:r>
      <w:r w:rsidR="000F6494" w:rsidRPr="002C2937">
        <w:rPr>
          <w:rFonts w:eastAsia="MS Mincho"/>
        </w:rPr>
        <w:t xml:space="preserve"> </w:t>
      </w:r>
      <w:r w:rsidR="002C2937" w:rsidRPr="002C2937">
        <w:rPr>
          <w:rFonts w:eastAsia="MS Mincho"/>
        </w:rPr>
        <w:t xml:space="preserve">the network in step 0, the NAS message is </w:t>
      </w:r>
      <w:r w:rsidR="000F6494">
        <w:rPr>
          <w:rFonts w:eastAsia="MS Mincho"/>
        </w:rPr>
        <w:t>an I</w:t>
      </w:r>
      <w:r w:rsidR="002C2937" w:rsidRPr="002C2937">
        <w:rPr>
          <w:rFonts w:eastAsia="MS Mincho"/>
        </w:rPr>
        <w:t xml:space="preserve">nitial </w:t>
      </w:r>
      <w:r w:rsidR="000F6494">
        <w:rPr>
          <w:rFonts w:eastAsia="MS Mincho"/>
        </w:rPr>
        <w:t>R</w:t>
      </w:r>
      <w:r w:rsidR="002C2937" w:rsidRPr="002C2937">
        <w:rPr>
          <w:rFonts w:eastAsia="MS Mincho"/>
        </w:rPr>
        <w:t xml:space="preserve">egistration message. </w:t>
      </w:r>
      <w:r w:rsidR="000F6494">
        <w:rPr>
          <w:rFonts w:eastAsia="MS Mincho"/>
        </w:rPr>
        <w:t xml:space="preserve">The </w:t>
      </w:r>
      <w:r w:rsidRPr="00F62D39">
        <w:rPr>
          <w:rFonts w:eastAsia="MS Mincho"/>
        </w:rPr>
        <w:t xml:space="preserve">Remote UE can perform the </w:t>
      </w:r>
      <w:r w:rsidR="000F6494">
        <w:rPr>
          <w:rFonts w:eastAsia="MS Mincho"/>
        </w:rPr>
        <w:t>I</w:t>
      </w:r>
      <w:r w:rsidRPr="00F62D39">
        <w:rPr>
          <w:rFonts w:eastAsia="MS Mincho"/>
        </w:rPr>
        <w:t xml:space="preserve">nitial </w:t>
      </w:r>
      <w:r w:rsidR="000F6494">
        <w:rPr>
          <w:rFonts w:eastAsia="MS Mincho"/>
        </w:rPr>
        <w:t>R</w:t>
      </w:r>
      <w:r w:rsidRPr="00F62D39">
        <w:rPr>
          <w:rFonts w:eastAsia="MS Mincho"/>
        </w:rPr>
        <w:t>egistration via the Indirect Network Communication.</w:t>
      </w:r>
      <w:r w:rsidR="00B36B31">
        <w:rPr>
          <w:rFonts w:eastAsia="MS Mincho"/>
        </w:rPr>
        <w:t xml:space="preserve"> In particular, </w:t>
      </w:r>
      <w:r w:rsidR="000F6494">
        <w:rPr>
          <w:rFonts w:eastAsia="MS Mincho"/>
        </w:rPr>
        <w:t xml:space="preserve">the </w:t>
      </w:r>
      <w:r w:rsidR="00B36B31">
        <w:rPr>
          <w:rFonts w:eastAsia="MS Mincho"/>
        </w:rPr>
        <w:t>Remote UE sends the RRC message</w:t>
      </w:r>
      <w:r w:rsidR="0098390E">
        <w:rPr>
          <w:rFonts w:eastAsia="MS Mincho"/>
        </w:rPr>
        <w:t xml:space="preserve"> including</w:t>
      </w:r>
      <w:r w:rsidR="00B36B31">
        <w:rPr>
          <w:rFonts w:eastAsia="MS Mincho"/>
        </w:rPr>
        <w:t xml:space="preserve"> </w:t>
      </w:r>
      <w:r w:rsidR="000F6494">
        <w:rPr>
          <w:rFonts w:eastAsia="MS Mincho"/>
        </w:rPr>
        <w:t xml:space="preserve">the </w:t>
      </w:r>
      <w:r w:rsidR="0098390E" w:rsidRPr="0098390E">
        <w:rPr>
          <w:rFonts w:eastAsia="MS Mincho"/>
        </w:rPr>
        <w:t xml:space="preserve">Registration Request </w:t>
      </w:r>
      <w:r w:rsidR="00B36B31">
        <w:rPr>
          <w:rFonts w:eastAsia="MS Mincho"/>
        </w:rPr>
        <w:t xml:space="preserve">to NG-RAN via the Relay UE, where the </w:t>
      </w:r>
      <w:r w:rsidR="00B36B31">
        <w:rPr>
          <w:rFonts w:eastAsia="SimSun"/>
          <w:lang w:val="en-US" w:eastAsia="zh-CN"/>
        </w:rPr>
        <w:t xml:space="preserve">Relay UE forwards the message using the </w:t>
      </w:r>
      <w:r w:rsidR="00B36B31" w:rsidRPr="00B36B31">
        <w:rPr>
          <w:rFonts w:eastAsia="SimSun"/>
          <w:lang w:val="en-US" w:eastAsia="zh-CN"/>
        </w:rPr>
        <w:t>RAN specified L2 relay</w:t>
      </w:r>
      <w:r w:rsidR="000F6494">
        <w:rPr>
          <w:rFonts w:eastAsia="SimSun"/>
          <w:lang w:val="en-US" w:eastAsia="zh-CN"/>
        </w:rPr>
        <w:t>ing</w:t>
      </w:r>
      <w:r w:rsidR="00B36B31" w:rsidRPr="00B36B31">
        <w:rPr>
          <w:rFonts w:eastAsia="SimSun"/>
          <w:lang w:val="en-US" w:eastAsia="zh-CN"/>
        </w:rPr>
        <w:t xml:space="preserve"> method</w:t>
      </w:r>
      <w:r w:rsidR="00B36B31">
        <w:rPr>
          <w:rFonts w:eastAsia="SimSun"/>
          <w:lang w:val="en-US" w:eastAsia="zh-CN"/>
        </w:rPr>
        <w:t>. After NG-RAN receives the RRC message, further operation</w:t>
      </w:r>
      <w:r w:rsidR="000F6494">
        <w:rPr>
          <w:rFonts w:eastAsia="SimSun"/>
          <w:lang w:val="en-US" w:eastAsia="zh-CN"/>
        </w:rPr>
        <w:t>s</w:t>
      </w:r>
      <w:r w:rsidR="00B36B31">
        <w:rPr>
          <w:rFonts w:eastAsia="SimSun"/>
          <w:lang w:val="en-US" w:eastAsia="zh-CN"/>
        </w:rPr>
        <w:t xml:space="preserve"> of NG-RAN </w:t>
      </w:r>
      <w:r w:rsidR="0098390E">
        <w:rPr>
          <w:rFonts w:eastAsia="SimSun"/>
          <w:lang w:val="en-US" w:eastAsia="zh-CN"/>
        </w:rPr>
        <w:t xml:space="preserve">including </w:t>
      </w:r>
      <w:r w:rsidR="0098390E" w:rsidRPr="00EB32BA">
        <w:rPr>
          <w:rFonts w:eastAsia="SimSun"/>
          <w:lang w:val="en-US" w:eastAsia="zh-CN"/>
        </w:rPr>
        <w:t>select</w:t>
      </w:r>
      <w:r w:rsidR="000F6494">
        <w:rPr>
          <w:rFonts w:eastAsia="SimSun"/>
          <w:lang w:val="en-US" w:eastAsia="zh-CN"/>
        </w:rPr>
        <w:t>ing</w:t>
      </w:r>
      <w:r w:rsidR="0098390E" w:rsidRPr="00EB32BA">
        <w:rPr>
          <w:rFonts w:eastAsia="SimSun"/>
          <w:lang w:val="en-US" w:eastAsia="zh-CN"/>
        </w:rPr>
        <w:t xml:space="preserve"> </w:t>
      </w:r>
      <w:r w:rsidR="000F6494">
        <w:rPr>
          <w:rFonts w:eastAsia="SimSun"/>
          <w:lang w:val="en-US" w:eastAsia="zh-CN"/>
        </w:rPr>
        <w:t xml:space="preserve">an </w:t>
      </w:r>
      <w:r w:rsidR="0098390E" w:rsidRPr="00EB32BA">
        <w:rPr>
          <w:rFonts w:eastAsia="SimSun"/>
          <w:lang w:val="en-US" w:eastAsia="zh-CN"/>
        </w:rPr>
        <w:t xml:space="preserve">AMF </w:t>
      </w:r>
      <w:r w:rsidR="0098390E">
        <w:rPr>
          <w:rFonts w:eastAsia="SimSun" w:hint="eastAsia"/>
          <w:lang w:val="en-US" w:eastAsia="zh-CN"/>
        </w:rPr>
        <w:t>for</w:t>
      </w:r>
      <w:r w:rsidR="0098390E">
        <w:rPr>
          <w:rFonts w:eastAsia="SimSun"/>
          <w:lang w:val="en-US" w:eastAsia="zh-CN"/>
        </w:rPr>
        <w:t xml:space="preserve"> Remote UE </w:t>
      </w:r>
      <w:r w:rsidR="00B36B31">
        <w:rPr>
          <w:rFonts w:eastAsia="SimSun"/>
          <w:lang w:val="en-US" w:eastAsia="zh-CN"/>
        </w:rPr>
        <w:t xml:space="preserve">is same as the </w:t>
      </w:r>
      <w:r w:rsidR="0098390E">
        <w:rPr>
          <w:rFonts w:eastAsia="SimSun"/>
          <w:lang w:val="en-US" w:eastAsia="zh-CN"/>
        </w:rPr>
        <w:t>legacy method</w:t>
      </w:r>
      <w:r w:rsidR="000F6494">
        <w:rPr>
          <w:rFonts w:eastAsia="SimSun"/>
          <w:lang w:val="en-US" w:eastAsia="zh-CN"/>
        </w:rPr>
        <w:t>s</w:t>
      </w:r>
      <w:r w:rsidR="0098390E">
        <w:rPr>
          <w:rFonts w:eastAsia="SimSun"/>
          <w:lang w:val="en-US" w:eastAsia="zh-CN"/>
        </w:rPr>
        <w:t>.</w:t>
      </w:r>
    </w:p>
    <w:p w:rsidR="002C2937" w:rsidRPr="002C2937" w:rsidRDefault="002C2937" w:rsidP="002C2937">
      <w:pPr>
        <w:jc w:val="both"/>
        <w:rPr>
          <w:rFonts w:eastAsia="MS Mincho"/>
        </w:rPr>
      </w:pPr>
      <w:r w:rsidRPr="00F7180F">
        <w:rPr>
          <w:rFonts w:eastAsia="SimSun"/>
          <w:b/>
          <w:lang w:eastAsia="zh-CN"/>
        </w:rPr>
        <w:t xml:space="preserve">Proposal </w:t>
      </w:r>
      <w:r>
        <w:rPr>
          <w:rFonts w:eastAsia="SimSun"/>
          <w:b/>
          <w:lang w:eastAsia="zh-CN"/>
        </w:rPr>
        <w:t>5</w:t>
      </w:r>
      <w:r>
        <w:rPr>
          <w:rFonts w:eastAsia="SimSun"/>
          <w:lang w:eastAsia="zh-CN"/>
        </w:rPr>
        <w:t xml:space="preserve">: </w:t>
      </w:r>
      <w:r w:rsidR="00832233">
        <w:rPr>
          <w:rFonts w:eastAsia="MS Mincho"/>
        </w:rPr>
        <w:t>R</w:t>
      </w:r>
      <w:r w:rsidR="00832233" w:rsidRPr="00AC4259">
        <w:rPr>
          <w:rFonts w:eastAsia="MS Mincho"/>
        </w:rPr>
        <w:t>emove</w:t>
      </w:r>
      <w:r w:rsidR="00832233">
        <w:rPr>
          <w:rFonts w:eastAsia="MS Mincho"/>
        </w:rPr>
        <w:t xml:space="preserve"> t</w:t>
      </w:r>
      <w:r>
        <w:rPr>
          <w:rFonts w:eastAsia="MS Mincho"/>
        </w:rPr>
        <w:t>he EN</w:t>
      </w:r>
      <w:r w:rsidRPr="00AC4259">
        <w:rPr>
          <w:rFonts w:eastAsia="MS Mincho"/>
        </w:rPr>
        <w:t xml:space="preserve"> </w:t>
      </w:r>
      <w:r w:rsidR="00832233" w:rsidRPr="00832233">
        <w:rPr>
          <w:rFonts w:eastAsia="MS Mincho"/>
        </w:rPr>
        <w:t xml:space="preserve">and </w:t>
      </w:r>
      <w:r w:rsidR="00B47924">
        <w:rPr>
          <w:rFonts w:eastAsia="MS Mincho"/>
        </w:rPr>
        <w:t>add a sentence for</w:t>
      </w:r>
      <w:r w:rsidR="00832233" w:rsidRPr="00832233">
        <w:rPr>
          <w:rFonts w:eastAsia="MS Mincho"/>
        </w:rPr>
        <w:t xml:space="preserve"> clarification in step 1</w:t>
      </w:r>
      <w:r>
        <w:rPr>
          <w:rFonts w:eastAsia="MS Mincho"/>
        </w:rPr>
        <w:t>.</w:t>
      </w:r>
    </w:p>
    <w:p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Pr>
          <w:b/>
          <w:color w:val="auto"/>
          <w:lang w:eastAsia="ko-KR"/>
        </w:rPr>
        <w:t>NF Interaction</w:t>
      </w:r>
    </w:p>
    <w:p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Whether AMF needs to further interact with PCF is FFS.</w:t>
      </w:r>
    </w:p>
    <w:p w:rsidR="002E7632"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Potential interaction between the Relay UE's AMF and Remote UE's AMF is FFS.</w:t>
      </w:r>
    </w:p>
    <w:p w:rsidR="0038525A" w:rsidRPr="0038525A" w:rsidRDefault="0038525A" w:rsidP="0038525A">
      <w:pPr>
        <w:keepLines/>
        <w:overflowPunct/>
        <w:autoSpaceDE/>
        <w:autoSpaceDN/>
        <w:adjustRightInd/>
        <w:ind w:left="1701" w:hanging="1417"/>
        <w:textAlignment w:val="auto"/>
        <w:rPr>
          <w:rFonts w:eastAsia="SimSun"/>
          <w:color w:val="FF0000"/>
          <w:lang w:eastAsia="en-US"/>
        </w:rPr>
      </w:pPr>
      <w:r w:rsidRPr="0038525A">
        <w:rPr>
          <w:rFonts w:eastAsia="SimSun"/>
          <w:color w:val="FF0000"/>
          <w:lang w:eastAsia="en-US"/>
        </w:rPr>
        <w:t>Editor's note:</w:t>
      </w:r>
      <w:r w:rsidRPr="0038525A">
        <w:rPr>
          <w:rFonts w:eastAsia="SimSun"/>
          <w:color w:val="FF0000"/>
          <w:lang w:eastAsia="en-US"/>
        </w:rPr>
        <w:tab/>
        <w:t>Interaction between the Relay UE's AMF and Remote UE's AMF is FFS.</w:t>
      </w:r>
    </w:p>
    <w:p w:rsidR="0038525A" w:rsidRDefault="00B325D5" w:rsidP="0038525A">
      <w:pPr>
        <w:pStyle w:val="ListParagraph"/>
        <w:ind w:left="0"/>
        <w:rPr>
          <w:rFonts w:eastAsia="MS Mincho"/>
        </w:rPr>
      </w:pPr>
      <w:r>
        <w:rPr>
          <w:rFonts w:eastAsia="MS Mincho"/>
        </w:rPr>
        <w:t>For authorization of</w:t>
      </w:r>
      <w:r w:rsidRPr="00B325D5">
        <w:rPr>
          <w:rFonts w:eastAsia="MS Mincho"/>
        </w:rPr>
        <w:t xml:space="preserve"> </w:t>
      </w:r>
      <w:r w:rsidRPr="00560053">
        <w:rPr>
          <w:rFonts w:eastAsia="MS Mincho"/>
        </w:rPr>
        <w:t>Remote UE and Relay UE</w:t>
      </w:r>
      <w:r>
        <w:rPr>
          <w:rFonts w:eastAsia="MS Mincho"/>
        </w:rPr>
        <w:t xml:space="preserve">, </w:t>
      </w:r>
      <w:r w:rsidR="00560053" w:rsidRPr="00560053">
        <w:rPr>
          <w:rFonts w:eastAsia="MS Mincho"/>
        </w:rPr>
        <w:t>the Relay UE's AMF may interact with Remote UE's AMF and Relay UE's PCF for authorization, and the details are in Solution #30.</w:t>
      </w:r>
    </w:p>
    <w:p w:rsidR="00560053" w:rsidRPr="00560053" w:rsidRDefault="00560053" w:rsidP="00560053">
      <w:pPr>
        <w:jc w:val="both"/>
        <w:rPr>
          <w:rFonts w:eastAsia="MS Mincho"/>
        </w:rPr>
      </w:pPr>
      <w:r w:rsidRPr="00F7180F">
        <w:rPr>
          <w:rFonts w:eastAsia="SimSun"/>
          <w:b/>
          <w:lang w:eastAsia="zh-CN"/>
        </w:rPr>
        <w:t xml:space="preserve">Proposal </w:t>
      </w:r>
      <w:r>
        <w:rPr>
          <w:rFonts w:eastAsia="SimSun"/>
          <w:b/>
          <w:lang w:eastAsia="zh-CN"/>
        </w:rPr>
        <w:t>6</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Pr="00AC4259">
        <w:rPr>
          <w:rFonts w:eastAsia="MS Mincho"/>
        </w:rPr>
        <w:t xml:space="preserve"> </w:t>
      </w:r>
      <w:r w:rsidRPr="00832233">
        <w:rPr>
          <w:rFonts w:eastAsia="MS Mincho"/>
        </w:rPr>
        <w:t xml:space="preserve">and </w:t>
      </w:r>
      <w:r>
        <w:rPr>
          <w:rFonts w:eastAsia="MS Mincho"/>
        </w:rPr>
        <w:t xml:space="preserve">add a sentence </w:t>
      </w:r>
      <w:r w:rsidR="00574928" w:rsidRPr="00574928">
        <w:rPr>
          <w:rFonts w:eastAsia="MS Mincho"/>
        </w:rPr>
        <w:t>referring</w:t>
      </w:r>
      <w:r w:rsidR="00574928">
        <w:rPr>
          <w:rFonts w:eastAsia="MS Mincho"/>
        </w:rPr>
        <w:t xml:space="preserve"> to Solution </w:t>
      </w:r>
      <w:r w:rsidR="00574928" w:rsidRPr="00574928">
        <w:rPr>
          <w:rFonts w:eastAsia="MS Mincho" w:hint="eastAsia"/>
        </w:rPr>
        <w:t>#</w:t>
      </w:r>
      <w:r w:rsidR="00574928">
        <w:rPr>
          <w:rFonts w:eastAsia="MS Mincho"/>
        </w:rPr>
        <w:t>30</w:t>
      </w:r>
      <w:r>
        <w:rPr>
          <w:rFonts w:eastAsia="MS Mincho"/>
        </w:rPr>
        <w:t>.</w:t>
      </w:r>
    </w:p>
    <w:p w:rsidR="002E7632" w:rsidRPr="002E7632" w:rsidRDefault="002E7632" w:rsidP="002E7632">
      <w:pPr>
        <w:numPr>
          <w:ilvl w:val="1"/>
          <w:numId w:val="26"/>
        </w:numPr>
        <w:ind w:left="357" w:hanging="357"/>
        <w:outlineLvl w:val="1"/>
        <w:rPr>
          <w:b/>
          <w:color w:val="auto"/>
          <w:lang w:eastAsia="ko-KR"/>
        </w:rPr>
      </w:pPr>
      <w:r w:rsidRPr="002E7632">
        <w:rPr>
          <w:rFonts w:hint="eastAsia"/>
          <w:b/>
          <w:color w:val="auto"/>
          <w:lang w:eastAsia="ko-KR"/>
        </w:rPr>
        <w:t>On</w:t>
      </w:r>
      <w:r w:rsidRPr="002E7632">
        <w:rPr>
          <w:b/>
          <w:color w:val="auto"/>
          <w:lang w:eastAsia="ko-KR"/>
        </w:rPr>
        <w:t xml:space="preserve"> </w:t>
      </w:r>
      <w:r w:rsidR="00DB667F">
        <w:rPr>
          <w:b/>
          <w:color w:val="auto"/>
          <w:lang w:eastAsia="ko-KR"/>
        </w:rPr>
        <w:t>Security</w:t>
      </w:r>
      <w:r>
        <w:rPr>
          <w:b/>
          <w:color w:val="auto"/>
          <w:lang w:eastAsia="ko-KR"/>
        </w:rPr>
        <w:t xml:space="preserve"> Aspect</w:t>
      </w:r>
    </w:p>
    <w:p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 xml:space="preserve">Whether preconfigured credentials for </w:t>
      </w:r>
      <w:proofErr w:type="spellStart"/>
      <w:r w:rsidRPr="0048470A">
        <w:rPr>
          <w:rFonts w:eastAsia="SimSun"/>
          <w:color w:val="FF0000"/>
          <w:lang w:eastAsia="en-US"/>
        </w:rPr>
        <w:t>ProSe</w:t>
      </w:r>
      <w:proofErr w:type="spellEnd"/>
      <w:r w:rsidRPr="0048470A">
        <w:rPr>
          <w:rFonts w:eastAsia="SimSun"/>
          <w:color w:val="FF0000"/>
          <w:lang w:eastAsia="en-US"/>
        </w:rPr>
        <w:t xml:space="preserve"> discovery and for initial </w:t>
      </w:r>
      <w:proofErr w:type="spellStart"/>
      <w:r w:rsidRPr="0048470A">
        <w:rPr>
          <w:rFonts w:eastAsia="SimSun"/>
          <w:color w:val="FF0000"/>
          <w:lang w:eastAsia="en-US"/>
        </w:rPr>
        <w:t>ProSe</w:t>
      </w:r>
      <w:proofErr w:type="spellEnd"/>
      <w:r w:rsidRPr="0048470A">
        <w:rPr>
          <w:rFonts w:eastAsia="SimSun"/>
          <w:color w:val="FF0000"/>
          <w:lang w:eastAsia="en-US"/>
        </w:rPr>
        <w:t xml:space="preserve"> communication on PC5 out-of-coverage are needed is FFS.</w:t>
      </w:r>
    </w:p>
    <w:p w:rsidR="0048470A"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t>Editor's note:</w:t>
      </w:r>
      <w:r w:rsidRPr="0048470A">
        <w:rPr>
          <w:rFonts w:eastAsia="SimSun"/>
          <w:color w:val="FF0000"/>
          <w:lang w:eastAsia="en-US"/>
        </w:rPr>
        <w:tab/>
        <w:t>It is FFS whether the lack of UP integrity protection on the Relay node will cause failure of protection at Remote UE and NG-RAN, e.g. due to false traffic injection.</w:t>
      </w:r>
    </w:p>
    <w:p w:rsidR="00D707C0" w:rsidRPr="0048470A" w:rsidRDefault="0048470A" w:rsidP="0048470A">
      <w:pPr>
        <w:keepLines/>
        <w:overflowPunct/>
        <w:autoSpaceDE/>
        <w:autoSpaceDN/>
        <w:adjustRightInd/>
        <w:ind w:left="1701" w:hanging="1417"/>
        <w:textAlignment w:val="auto"/>
        <w:rPr>
          <w:rFonts w:eastAsia="SimSun"/>
          <w:color w:val="FF0000"/>
          <w:lang w:eastAsia="en-US"/>
        </w:rPr>
      </w:pPr>
      <w:r w:rsidRPr="0048470A">
        <w:rPr>
          <w:rFonts w:eastAsia="SimSun"/>
          <w:color w:val="FF0000"/>
          <w:lang w:eastAsia="en-US"/>
        </w:rPr>
        <w:lastRenderedPageBreak/>
        <w:t>Editor's note:</w:t>
      </w:r>
      <w:r w:rsidRPr="0048470A">
        <w:rPr>
          <w:rFonts w:eastAsia="SimSun"/>
          <w:color w:val="FF0000"/>
          <w:lang w:eastAsia="en-US"/>
        </w:rPr>
        <w:tab/>
        <w:t>Details of security credentials to set up a security context for subsequent PC5 communication between the Remote UE and the UE-to-Network Relay UE are FFS.</w:t>
      </w:r>
    </w:p>
    <w:p w:rsidR="00B47BFE" w:rsidRDefault="00D768C5" w:rsidP="0048470A">
      <w:pPr>
        <w:pStyle w:val="ListParagraph"/>
        <w:ind w:left="0"/>
        <w:rPr>
          <w:rFonts w:eastAsia="SimSun"/>
          <w:lang w:eastAsia="zh-CN"/>
        </w:rPr>
      </w:pPr>
      <w:r w:rsidRPr="003F3716">
        <w:rPr>
          <w:rFonts w:eastAsia="SimSun" w:hint="eastAsia"/>
          <w:lang w:eastAsia="zh-CN"/>
        </w:rPr>
        <w:t>These</w:t>
      </w:r>
      <w:r w:rsidRPr="003F3716">
        <w:rPr>
          <w:rFonts w:eastAsia="SimSun"/>
          <w:lang w:eastAsia="zh-CN"/>
        </w:rPr>
        <w:t xml:space="preserve"> ENs are out of scope of SA2, and all are in scope of SA3.</w:t>
      </w:r>
      <w:r w:rsidR="00CF0278" w:rsidRPr="003F3716">
        <w:rPr>
          <w:rFonts w:eastAsia="SimSun" w:hint="eastAsia"/>
          <w:lang w:eastAsia="zh-CN"/>
        </w:rPr>
        <w:t xml:space="preserve"> </w:t>
      </w:r>
      <w:r w:rsidR="00B47BFE">
        <w:rPr>
          <w:rFonts w:eastAsia="SimSun"/>
          <w:lang w:eastAsia="zh-CN"/>
        </w:rPr>
        <w:t xml:space="preserve">Also, they are the common issues for </w:t>
      </w:r>
      <w:r w:rsidR="000F6494">
        <w:rPr>
          <w:rFonts w:eastAsia="SimSun"/>
          <w:lang w:eastAsia="zh-CN"/>
        </w:rPr>
        <w:t xml:space="preserve">both </w:t>
      </w:r>
      <w:r w:rsidR="00B47BFE">
        <w:rPr>
          <w:rFonts w:eastAsia="SimSun"/>
          <w:lang w:eastAsia="zh-CN"/>
        </w:rPr>
        <w:t>Layer 2 Relay</w:t>
      </w:r>
      <w:r w:rsidR="000F6494">
        <w:rPr>
          <w:rFonts w:eastAsia="SimSun"/>
          <w:lang w:eastAsia="zh-CN"/>
        </w:rPr>
        <w:t>s</w:t>
      </w:r>
      <w:r w:rsidR="00B47BFE" w:rsidRPr="003F3716">
        <w:rPr>
          <w:rFonts w:eastAsia="SimSun"/>
          <w:lang w:eastAsia="zh-CN"/>
        </w:rPr>
        <w:t xml:space="preserve"> </w:t>
      </w:r>
      <w:r w:rsidR="00B47BFE">
        <w:rPr>
          <w:rFonts w:eastAsia="SimSun"/>
          <w:lang w:eastAsia="zh-CN"/>
        </w:rPr>
        <w:t>and L3 Relay</w:t>
      </w:r>
      <w:r w:rsidR="000F6494">
        <w:rPr>
          <w:rFonts w:eastAsia="SimSun"/>
          <w:lang w:eastAsia="zh-CN"/>
        </w:rPr>
        <w:t>s</w:t>
      </w:r>
      <w:r w:rsidR="00B47BFE">
        <w:rPr>
          <w:rFonts w:eastAsia="SimSun"/>
          <w:lang w:eastAsia="zh-CN"/>
        </w:rPr>
        <w:t xml:space="preserve">. </w:t>
      </w:r>
    </w:p>
    <w:p w:rsidR="00CF0278" w:rsidRPr="003F3716" w:rsidRDefault="00CF0278" w:rsidP="0048470A">
      <w:pPr>
        <w:pStyle w:val="ListParagraph"/>
        <w:ind w:left="0"/>
        <w:rPr>
          <w:rFonts w:eastAsia="SimSun"/>
          <w:lang w:eastAsia="zh-CN"/>
        </w:rPr>
      </w:pPr>
      <w:r w:rsidRPr="003F3716">
        <w:rPr>
          <w:rFonts w:eastAsia="SimSun"/>
          <w:lang w:eastAsia="zh-CN"/>
        </w:rPr>
        <w:t>In clause 6.7.2.8</w:t>
      </w:r>
      <w:r w:rsidRPr="003F3716">
        <w:rPr>
          <w:rFonts w:eastAsia="SimSun" w:hint="eastAsia"/>
          <w:lang w:eastAsia="zh-CN"/>
        </w:rPr>
        <w:t>,</w:t>
      </w:r>
      <w:r w:rsidRPr="003F3716">
        <w:rPr>
          <w:rFonts w:eastAsia="SimSun"/>
          <w:lang w:eastAsia="zh-CN"/>
        </w:rPr>
        <w:t xml:space="preserve"> </w:t>
      </w:r>
      <w:r w:rsidR="006F5AAE" w:rsidRPr="003F3716">
        <w:rPr>
          <w:rFonts w:eastAsia="SimSun"/>
          <w:lang w:eastAsia="zh-CN"/>
        </w:rPr>
        <w:t xml:space="preserve">there </w:t>
      </w:r>
      <w:r w:rsidR="000F6494">
        <w:rPr>
          <w:rFonts w:eastAsia="SimSun"/>
          <w:lang w:eastAsia="zh-CN"/>
        </w:rPr>
        <w:t xml:space="preserve">is </w:t>
      </w:r>
      <w:r w:rsidR="006F5AAE" w:rsidRPr="003F3716">
        <w:rPr>
          <w:rFonts w:eastAsia="SimSun"/>
          <w:lang w:eastAsia="zh-CN"/>
        </w:rPr>
        <w:t xml:space="preserve">a </w:t>
      </w:r>
      <w:r w:rsidR="006F5AAE">
        <w:rPr>
          <w:rFonts w:eastAsia="SimSun"/>
          <w:lang w:eastAsia="zh-CN"/>
        </w:rPr>
        <w:t xml:space="preserve">NOTE </w:t>
      </w:r>
      <w:r w:rsidR="000F6494">
        <w:rPr>
          <w:rFonts w:eastAsia="SimSun"/>
          <w:lang w:eastAsia="zh-CN"/>
        </w:rPr>
        <w:t xml:space="preserve">that </w:t>
      </w:r>
      <w:r w:rsidR="006F5AAE">
        <w:rPr>
          <w:rFonts w:eastAsia="SimSun"/>
          <w:lang w:eastAsia="zh-CN"/>
        </w:rPr>
        <w:t>f</w:t>
      </w:r>
      <w:r w:rsidRPr="00C84935">
        <w:rPr>
          <w:rFonts w:eastAsia="SimSun"/>
          <w:lang w:eastAsia="zh-CN"/>
        </w:rPr>
        <w:t>urther analysis of security requirements will be done in SA WG3.</w:t>
      </w:r>
    </w:p>
    <w:p w:rsidR="00D768C5" w:rsidRPr="00D768C5" w:rsidRDefault="00D768C5" w:rsidP="00D768C5">
      <w:pPr>
        <w:pStyle w:val="ListParagraph"/>
        <w:ind w:left="0"/>
        <w:rPr>
          <w:rFonts w:eastAsia="SimSun"/>
          <w:lang w:eastAsia="zh-CN"/>
        </w:rPr>
      </w:pPr>
      <w:r w:rsidRPr="00D768C5">
        <w:rPr>
          <w:rFonts w:eastAsia="SimSun"/>
          <w:lang w:eastAsia="zh-CN"/>
        </w:rPr>
        <w:t xml:space="preserve">For the first EN, this question is </w:t>
      </w:r>
      <w:r>
        <w:rPr>
          <w:rFonts w:eastAsia="SimSun"/>
          <w:lang w:eastAsia="zh-CN"/>
        </w:rPr>
        <w:t xml:space="preserve">general on </w:t>
      </w:r>
      <w:proofErr w:type="spellStart"/>
      <w:r>
        <w:rPr>
          <w:rFonts w:eastAsia="SimSun"/>
          <w:lang w:eastAsia="zh-CN"/>
        </w:rPr>
        <w:t>ProSe</w:t>
      </w:r>
      <w:proofErr w:type="spellEnd"/>
      <w:r>
        <w:rPr>
          <w:rFonts w:eastAsia="SimSun"/>
          <w:lang w:eastAsia="zh-CN"/>
        </w:rPr>
        <w:t xml:space="preserve"> discovery and PC5 communication, not </w:t>
      </w:r>
      <w:r w:rsidR="00713327">
        <w:rPr>
          <w:rFonts w:eastAsia="SimSun" w:hint="eastAsia"/>
          <w:lang w:eastAsia="zh-CN"/>
        </w:rPr>
        <w:t>just</w:t>
      </w:r>
      <w:r>
        <w:rPr>
          <w:rFonts w:eastAsia="SimSun"/>
          <w:lang w:eastAsia="zh-CN"/>
        </w:rPr>
        <w:t xml:space="preserve"> related to </w:t>
      </w:r>
      <w:r w:rsidR="0011596F">
        <w:rPr>
          <w:rFonts w:eastAsia="SimSun"/>
          <w:lang w:eastAsia="zh-CN"/>
        </w:rPr>
        <w:t xml:space="preserve">the </w:t>
      </w:r>
      <w:r>
        <w:rPr>
          <w:rFonts w:eastAsia="SimSun"/>
          <w:lang w:eastAsia="zh-CN"/>
        </w:rPr>
        <w:t xml:space="preserve">Relay case. </w:t>
      </w:r>
    </w:p>
    <w:p w:rsidR="00D768C5" w:rsidRPr="00D768C5" w:rsidRDefault="00D768C5" w:rsidP="0048470A">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second</w:t>
      </w:r>
      <w:r w:rsidRPr="00D768C5">
        <w:rPr>
          <w:rFonts w:eastAsia="SimSun"/>
          <w:lang w:eastAsia="zh-CN"/>
        </w:rPr>
        <w:t xml:space="preserve"> EN, the </w:t>
      </w:r>
      <w:proofErr w:type="gramStart"/>
      <w:r w:rsidRPr="00D768C5">
        <w:rPr>
          <w:rFonts w:eastAsia="SimSun"/>
          <w:lang w:eastAsia="zh-CN"/>
        </w:rPr>
        <w:t>UP integrity</w:t>
      </w:r>
      <w:proofErr w:type="gramEnd"/>
      <w:r w:rsidRPr="00D768C5">
        <w:rPr>
          <w:rFonts w:eastAsia="SimSun"/>
          <w:lang w:eastAsia="zh-CN"/>
        </w:rPr>
        <w:t xml:space="preserve"> protection is terminated </w:t>
      </w:r>
      <w:r w:rsidR="004B3B94">
        <w:rPr>
          <w:rFonts w:eastAsia="SimSun"/>
          <w:lang w:eastAsia="zh-CN"/>
        </w:rPr>
        <w:t>in</w:t>
      </w:r>
      <w:r w:rsidR="004B3B94" w:rsidRPr="00D768C5">
        <w:rPr>
          <w:rFonts w:eastAsia="SimSun"/>
          <w:lang w:eastAsia="zh-CN"/>
        </w:rPr>
        <w:t xml:space="preserve"> </w:t>
      </w:r>
      <w:r w:rsidRPr="00D768C5">
        <w:rPr>
          <w:rFonts w:eastAsia="SimSun"/>
          <w:lang w:eastAsia="zh-CN"/>
        </w:rPr>
        <w:t>the</w:t>
      </w:r>
      <w:r>
        <w:rPr>
          <w:rFonts w:eastAsia="SimSun"/>
          <w:lang w:eastAsia="zh-CN"/>
        </w:rPr>
        <w:t xml:space="preserve"> R</w:t>
      </w:r>
      <w:r w:rsidRPr="00D768C5">
        <w:rPr>
          <w:rFonts w:eastAsia="SimSun"/>
          <w:lang w:eastAsia="zh-CN"/>
        </w:rPr>
        <w:t xml:space="preserve">emote UE and </w:t>
      </w:r>
      <w:r>
        <w:rPr>
          <w:rFonts w:eastAsia="SimSun"/>
          <w:lang w:eastAsia="zh-CN"/>
        </w:rPr>
        <w:t xml:space="preserve">NG-RAN </w:t>
      </w:r>
      <w:r w:rsidR="004B3B94">
        <w:rPr>
          <w:rFonts w:eastAsia="SimSun"/>
          <w:lang w:eastAsia="zh-CN"/>
        </w:rPr>
        <w:t xml:space="preserve">for a </w:t>
      </w:r>
      <w:r>
        <w:rPr>
          <w:rFonts w:eastAsia="SimSun"/>
          <w:lang w:eastAsia="zh-CN"/>
        </w:rPr>
        <w:t>Layer 2 Relay</w:t>
      </w:r>
      <w:r w:rsidRPr="00D768C5">
        <w:rPr>
          <w:rFonts w:eastAsia="SimSun"/>
          <w:lang w:eastAsia="zh-CN"/>
        </w:rPr>
        <w:t xml:space="preserve">, and </w:t>
      </w:r>
      <w:r w:rsidR="004B3B94">
        <w:rPr>
          <w:rFonts w:eastAsia="SimSun"/>
          <w:lang w:eastAsia="zh-CN"/>
        </w:rPr>
        <w:t xml:space="preserve">the </w:t>
      </w:r>
      <w:r>
        <w:rPr>
          <w:rFonts w:eastAsia="SimSun"/>
          <w:lang w:eastAsia="zh-CN"/>
        </w:rPr>
        <w:t>L</w:t>
      </w:r>
      <w:r w:rsidRPr="00D768C5">
        <w:rPr>
          <w:rFonts w:eastAsia="SimSun"/>
          <w:lang w:eastAsia="zh-CN"/>
        </w:rPr>
        <w:t xml:space="preserve">ayer 2 </w:t>
      </w:r>
      <w:r w:rsidR="0052312A">
        <w:rPr>
          <w:rFonts w:eastAsia="SimSun"/>
          <w:lang w:eastAsia="zh-CN"/>
        </w:rPr>
        <w:t>R</w:t>
      </w:r>
      <w:r w:rsidRPr="00D768C5">
        <w:rPr>
          <w:rFonts w:eastAsia="SimSun"/>
          <w:lang w:eastAsia="zh-CN"/>
        </w:rPr>
        <w:t xml:space="preserve">elay </w:t>
      </w:r>
      <w:r w:rsidR="0052312A">
        <w:rPr>
          <w:rFonts w:eastAsia="SimSun"/>
          <w:lang w:eastAsia="zh-CN"/>
        </w:rPr>
        <w:t xml:space="preserve">does not </w:t>
      </w:r>
      <w:r w:rsidRPr="00D768C5">
        <w:rPr>
          <w:rFonts w:eastAsia="SimSun"/>
          <w:lang w:eastAsia="zh-CN"/>
        </w:rPr>
        <w:t>provide UP integrity protection</w:t>
      </w:r>
      <w:r w:rsidR="0052312A">
        <w:rPr>
          <w:rFonts w:eastAsia="SimSun"/>
          <w:lang w:eastAsia="zh-CN"/>
        </w:rPr>
        <w:t xml:space="preserve"> for the data between Remote UE and NG-RAN</w:t>
      </w:r>
      <w:r w:rsidRPr="00D768C5">
        <w:rPr>
          <w:rFonts w:eastAsia="SimSun"/>
          <w:lang w:eastAsia="zh-CN"/>
        </w:rPr>
        <w:t>.</w:t>
      </w:r>
      <w:r>
        <w:rPr>
          <w:rFonts w:eastAsia="SimSun"/>
          <w:lang w:eastAsia="zh-CN"/>
        </w:rPr>
        <w:t xml:space="preserve"> Also, </w:t>
      </w:r>
      <w:r w:rsidRPr="00D768C5">
        <w:rPr>
          <w:rFonts w:eastAsia="SimSun"/>
          <w:lang w:eastAsia="zh-CN"/>
        </w:rPr>
        <w:t xml:space="preserve">UP integrity protection </w:t>
      </w:r>
      <w:r>
        <w:rPr>
          <w:rFonts w:eastAsia="SimSun"/>
          <w:lang w:eastAsia="zh-CN"/>
        </w:rPr>
        <w:t>at R</w:t>
      </w:r>
      <w:r w:rsidRPr="00D768C5">
        <w:rPr>
          <w:rFonts w:eastAsia="SimSun"/>
          <w:lang w:eastAsia="zh-CN"/>
        </w:rPr>
        <w:t xml:space="preserve">emote UE and the </w:t>
      </w:r>
      <w:r>
        <w:rPr>
          <w:rFonts w:eastAsia="SimSun"/>
          <w:lang w:eastAsia="zh-CN"/>
        </w:rPr>
        <w:t>NG-RAN can solve the false traffic injection issue.</w:t>
      </w:r>
    </w:p>
    <w:p w:rsidR="00D768C5" w:rsidRPr="00D768C5" w:rsidRDefault="00D768C5" w:rsidP="00D768C5">
      <w:pPr>
        <w:pStyle w:val="ListParagraph"/>
        <w:ind w:left="0"/>
        <w:rPr>
          <w:rFonts w:eastAsia="SimSun"/>
          <w:lang w:eastAsia="zh-CN"/>
        </w:rPr>
      </w:pPr>
      <w:r w:rsidRPr="00D768C5">
        <w:rPr>
          <w:rFonts w:eastAsia="SimSun"/>
          <w:lang w:eastAsia="zh-CN"/>
        </w:rPr>
        <w:t xml:space="preserve">For the </w:t>
      </w:r>
      <w:r>
        <w:rPr>
          <w:rFonts w:eastAsia="SimSun" w:hint="eastAsia"/>
          <w:lang w:eastAsia="zh-CN"/>
        </w:rPr>
        <w:t>third</w:t>
      </w:r>
      <w:r w:rsidRPr="00D768C5">
        <w:rPr>
          <w:rFonts w:eastAsia="SimSun"/>
          <w:lang w:eastAsia="zh-CN"/>
        </w:rPr>
        <w:t xml:space="preserve"> EN, </w:t>
      </w:r>
      <w:r w:rsidR="00C84935" w:rsidRPr="00D768C5">
        <w:rPr>
          <w:rFonts w:eastAsia="SimSun"/>
          <w:lang w:eastAsia="zh-CN"/>
        </w:rPr>
        <w:t xml:space="preserve">this question is </w:t>
      </w:r>
      <w:r w:rsidR="00C84935">
        <w:rPr>
          <w:rFonts w:eastAsia="SimSun"/>
          <w:lang w:eastAsia="zh-CN"/>
        </w:rPr>
        <w:t xml:space="preserve">also general on PC5 communication, not </w:t>
      </w:r>
      <w:r w:rsidR="00713327">
        <w:rPr>
          <w:rFonts w:eastAsia="SimSun" w:hint="eastAsia"/>
          <w:lang w:eastAsia="zh-CN"/>
        </w:rPr>
        <w:t>just</w:t>
      </w:r>
      <w:r w:rsidR="00C84935">
        <w:rPr>
          <w:rFonts w:eastAsia="SimSun"/>
          <w:lang w:eastAsia="zh-CN"/>
        </w:rPr>
        <w:t xml:space="preserve"> related to </w:t>
      </w:r>
      <w:r w:rsidR="0011596F">
        <w:rPr>
          <w:rFonts w:eastAsia="SimSun"/>
          <w:lang w:eastAsia="zh-CN"/>
        </w:rPr>
        <w:t xml:space="preserve">the </w:t>
      </w:r>
      <w:r w:rsidR="00C84935">
        <w:rPr>
          <w:rFonts w:eastAsia="SimSun"/>
          <w:lang w:eastAsia="zh-CN"/>
        </w:rPr>
        <w:t>Relay case.</w:t>
      </w:r>
    </w:p>
    <w:p w:rsidR="00D768C5" w:rsidRDefault="00D768C5" w:rsidP="0048470A">
      <w:pPr>
        <w:pStyle w:val="ListParagraph"/>
        <w:ind w:left="0"/>
        <w:rPr>
          <w:rFonts w:eastAsia="MS Mincho"/>
        </w:rPr>
      </w:pPr>
      <w:r w:rsidRPr="00F7180F">
        <w:rPr>
          <w:rFonts w:eastAsia="SimSun"/>
          <w:b/>
          <w:lang w:eastAsia="zh-CN"/>
        </w:rPr>
        <w:t xml:space="preserve">Proposal </w:t>
      </w:r>
      <w:r>
        <w:rPr>
          <w:rFonts w:eastAsia="SimSun"/>
          <w:b/>
          <w:lang w:eastAsia="zh-CN"/>
        </w:rPr>
        <w:t>7</w:t>
      </w:r>
      <w:r>
        <w:rPr>
          <w:rFonts w:eastAsia="SimSun"/>
          <w:lang w:eastAsia="zh-CN"/>
        </w:rPr>
        <w:t xml:space="preserve">: </w:t>
      </w:r>
      <w:r>
        <w:rPr>
          <w:rFonts w:eastAsia="MS Mincho"/>
        </w:rPr>
        <w:t>R</w:t>
      </w:r>
      <w:r w:rsidRPr="00AC4259">
        <w:rPr>
          <w:rFonts w:eastAsia="MS Mincho"/>
        </w:rPr>
        <w:t>emove</w:t>
      </w:r>
      <w:r>
        <w:rPr>
          <w:rFonts w:eastAsia="MS Mincho"/>
        </w:rPr>
        <w:t xml:space="preserve"> the EN</w:t>
      </w:r>
      <w:r w:rsidR="006F5AAE">
        <w:rPr>
          <w:rFonts w:eastAsia="MS Mincho"/>
        </w:rPr>
        <w:t xml:space="preserve">s and leave </w:t>
      </w:r>
      <w:r w:rsidR="009A2513" w:rsidRPr="009A2513">
        <w:rPr>
          <w:rFonts w:eastAsia="MS Mincho" w:hint="eastAsia"/>
        </w:rPr>
        <w:t>the</w:t>
      </w:r>
      <w:r w:rsidR="006F5AAE">
        <w:rPr>
          <w:rFonts w:eastAsia="MS Mincho"/>
        </w:rPr>
        <w:t xml:space="preserve"> NOTE on </w:t>
      </w:r>
      <w:r w:rsidR="006F5AAE" w:rsidRPr="009A2513">
        <w:rPr>
          <w:rFonts w:eastAsia="MS Mincho"/>
        </w:rPr>
        <w:t>furt</w:t>
      </w:r>
      <w:r w:rsidR="006F5AAE" w:rsidRPr="00C84935">
        <w:rPr>
          <w:rFonts w:eastAsia="SimSun"/>
          <w:lang w:eastAsia="zh-CN"/>
        </w:rPr>
        <w:t>her analysis of security requirements will be done in SA WG3</w:t>
      </w:r>
      <w:r w:rsidR="006F5AAE">
        <w:rPr>
          <w:rFonts w:eastAsia="SimSun"/>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43388417"/>
      <w:bookmarkStart w:id="4" w:name="_Toc43735648"/>
      <w:bookmarkStart w:id="5" w:name="_Toc43994221"/>
      <w:bookmarkEnd w:id="2"/>
    </w:p>
    <w:p w:rsidR="000E7D7A" w:rsidRPr="000E7D7A" w:rsidRDefault="000E7D7A" w:rsidP="000E7D7A">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6" w:name="_Toc26173046"/>
      <w:bookmarkStart w:id="7" w:name="_Toc30666549"/>
      <w:bookmarkStart w:id="8" w:name="_Toc31029843"/>
      <w:bookmarkStart w:id="9" w:name="_Toc31030734"/>
      <w:bookmarkStart w:id="10" w:name="_Toc43388301"/>
      <w:bookmarkStart w:id="11" w:name="_Toc43735531"/>
      <w:bookmarkStart w:id="12" w:name="_Toc43994104"/>
      <w:bookmarkEnd w:id="3"/>
      <w:bookmarkEnd w:id="4"/>
      <w:bookmarkEnd w:id="5"/>
      <w:r w:rsidRPr="000E7D7A">
        <w:rPr>
          <w:rFonts w:ascii="Arial" w:eastAsia="SimSun" w:hAnsi="Arial"/>
          <w:color w:val="auto"/>
          <w:sz w:val="32"/>
          <w:lang w:eastAsia="en-US"/>
        </w:rPr>
        <w:t>6.7</w:t>
      </w:r>
      <w:r w:rsidRPr="000E7D7A">
        <w:rPr>
          <w:rFonts w:ascii="Arial" w:eastAsia="SimSun" w:hAnsi="Arial"/>
          <w:color w:val="auto"/>
          <w:sz w:val="32"/>
          <w:lang w:eastAsia="en-US"/>
        </w:rPr>
        <w:tab/>
        <w:t>Solution #7: Indirect Communication via Layer 2 UE-to-Network Relay UE</w:t>
      </w:r>
      <w:bookmarkEnd w:id="6"/>
      <w:bookmarkEnd w:id="7"/>
      <w:bookmarkEnd w:id="8"/>
      <w:bookmarkEnd w:id="9"/>
      <w:bookmarkEnd w:id="10"/>
      <w:bookmarkEnd w:id="11"/>
      <w:bookmarkEnd w:id="12"/>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3" w:name="_Toc26173047"/>
      <w:bookmarkStart w:id="14" w:name="_Toc30666550"/>
      <w:bookmarkStart w:id="15" w:name="_Toc31029844"/>
      <w:bookmarkStart w:id="16" w:name="_Toc31030735"/>
      <w:bookmarkStart w:id="17" w:name="_Toc43388302"/>
      <w:bookmarkStart w:id="18" w:name="_Toc43735532"/>
      <w:bookmarkStart w:id="19" w:name="_Toc43994105"/>
      <w:r w:rsidRPr="000E7D7A">
        <w:rPr>
          <w:rFonts w:ascii="Arial" w:eastAsia="SimSun" w:hAnsi="Arial"/>
          <w:color w:val="auto"/>
          <w:sz w:val="28"/>
          <w:lang w:eastAsia="en-US"/>
        </w:rPr>
        <w:t>6.7.1</w:t>
      </w:r>
      <w:r w:rsidRPr="000E7D7A">
        <w:rPr>
          <w:rFonts w:ascii="Arial" w:eastAsia="SimSun" w:hAnsi="Arial"/>
          <w:color w:val="auto"/>
          <w:sz w:val="28"/>
          <w:lang w:eastAsia="en-US"/>
        </w:rPr>
        <w:tab/>
        <w:t>Introduction</w:t>
      </w:r>
      <w:bookmarkEnd w:id="13"/>
      <w:bookmarkEnd w:id="14"/>
      <w:bookmarkEnd w:id="15"/>
      <w:bookmarkEnd w:id="16"/>
      <w:bookmarkEnd w:id="17"/>
      <w:bookmarkEnd w:id="18"/>
      <w:bookmarkEnd w:id="19"/>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addresses the following aspect highlighted in key issue #3 (Support UE-to-Network Relay UE):</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How to transfer data between the Remote UE and the network over the UE-to-Network Relay UE.</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proposes a protocol architecture to support a Layer 2 UE-to-Network Relay UE (see Annex A).</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This solution works only for NR/5GC network relays. It does not apply when the UE-to-Network Relay UE is out of coverage of NR/5GC.</w:t>
      </w:r>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0" w:name="_Toc26173048"/>
      <w:bookmarkStart w:id="21" w:name="_Toc30666551"/>
      <w:bookmarkStart w:id="22" w:name="_Toc31029845"/>
      <w:bookmarkStart w:id="23" w:name="_Toc31030736"/>
      <w:bookmarkStart w:id="24" w:name="_Toc43388303"/>
      <w:bookmarkStart w:id="25" w:name="_Toc43735533"/>
      <w:bookmarkStart w:id="26" w:name="_Toc43994106"/>
      <w:r w:rsidRPr="000E7D7A">
        <w:rPr>
          <w:rFonts w:ascii="Arial" w:eastAsia="SimSun" w:hAnsi="Arial"/>
          <w:color w:val="auto"/>
          <w:sz w:val="28"/>
          <w:lang w:eastAsia="en-US"/>
        </w:rPr>
        <w:t>6.7.2</w:t>
      </w:r>
      <w:r w:rsidRPr="000E7D7A">
        <w:rPr>
          <w:rFonts w:ascii="Arial" w:eastAsia="SimSun" w:hAnsi="Arial"/>
          <w:color w:val="auto"/>
          <w:sz w:val="28"/>
          <w:lang w:eastAsia="en-US"/>
        </w:rPr>
        <w:tab/>
        <w:t>Functional Description</w:t>
      </w:r>
      <w:bookmarkEnd w:id="20"/>
      <w:bookmarkEnd w:id="21"/>
      <w:bookmarkEnd w:id="22"/>
      <w:bookmarkEnd w:id="23"/>
      <w:bookmarkEnd w:id="24"/>
      <w:bookmarkEnd w:id="25"/>
      <w:bookmarkEnd w:id="26"/>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7" w:name="_Toc26173049"/>
      <w:bookmarkStart w:id="28" w:name="_Toc30666552"/>
      <w:bookmarkStart w:id="29" w:name="_Toc31029846"/>
      <w:bookmarkStart w:id="30" w:name="_Toc31030737"/>
      <w:bookmarkStart w:id="31" w:name="_Toc43388304"/>
      <w:bookmarkStart w:id="32" w:name="_Toc43735534"/>
      <w:bookmarkStart w:id="33" w:name="_Toc43994107"/>
      <w:r w:rsidRPr="000E7D7A">
        <w:rPr>
          <w:rFonts w:ascii="Arial" w:eastAsia="SimSun" w:hAnsi="Arial"/>
          <w:color w:val="auto"/>
          <w:sz w:val="24"/>
          <w:lang w:eastAsia="en-US"/>
        </w:rPr>
        <w:t>6.7.2.1</w:t>
      </w:r>
      <w:r w:rsidRPr="000E7D7A">
        <w:rPr>
          <w:rFonts w:ascii="Arial" w:eastAsia="SimSun" w:hAnsi="Arial"/>
          <w:color w:val="auto"/>
          <w:sz w:val="24"/>
          <w:lang w:eastAsia="en-US"/>
        </w:rPr>
        <w:tab/>
        <w:t>General</w:t>
      </w:r>
      <w:bookmarkEnd w:id="27"/>
      <w:bookmarkEnd w:id="28"/>
      <w:bookmarkEnd w:id="29"/>
      <w:bookmarkEnd w:id="30"/>
      <w:bookmarkEnd w:id="31"/>
      <w:bookmarkEnd w:id="32"/>
      <w:bookmarkEnd w:id="33"/>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this clause, the protocol architecture supporting a L2 UE-to-Network Relay UE is provided.</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L2 UE-to-Network Relay UE provides forwarding functionality that can relay any type of traffic over the PC5 link.</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The L2 UE-to-Network Relay UE provides the functionality to support connectivity to the 5GS for Remote UEs. A UE </w:t>
      </w:r>
      <w:proofErr w:type="gramStart"/>
      <w:r w:rsidRPr="000E7D7A">
        <w:rPr>
          <w:rFonts w:eastAsia="SimSun"/>
          <w:color w:val="auto"/>
          <w:lang w:eastAsia="en-US"/>
        </w:rPr>
        <w:t>is considered to be</w:t>
      </w:r>
      <w:proofErr w:type="gramEnd"/>
      <w:r w:rsidRPr="000E7D7A">
        <w:rPr>
          <w:rFonts w:eastAsia="SimSun"/>
          <w:color w:val="auto"/>
          <w:lang w:eastAsia="en-US"/>
        </w:rPr>
        <w:t xml:space="preserve"> a Remote UE if it has successfully established a PC5 link to the L2 UE-to-Network Relay UE. A Remote UE can be located within NG-RAN coverage or outside of NG-RAN coverage.</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4" w:name="_Toc26173050"/>
      <w:bookmarkStart w:id="35" w:name="_Toc30666553"/>
      <w:bookmarkStart w:id="36" w:name="_Toc31029847"/>
      <w:bookmarkStart w:id="37" w:name="_Toc31030738"/>
      <w:bookmarkStart w:id="38" w:name="_Toc43388305"/>
      <w:bookmarkStart w:id="39" w:name="_Toc43735535"/>
      <w:bookmarkStart w:id="40" w:name="_Toc43994108"/>
      <w:r w:rsidRPr="000E7D7A">
        <w:rPr>
          <w:rFonts w:ascii="Arial" w:eastAsia="SimSun" w:hAnsi="Arial"/>
          <w:color w:val="auto"/>
          <w:sz w:val="24"/>
          <w:lang w:eastAsia="en-US"/>
        </w:rPr>
        <w:t>6.7.2.2</w:t>
      </w:r>
      <w:r w:rsidRPr="000E7D7A">
        <w:rPr>
          <w:rFonts w:ascii="Arial" w:eastAsia="SimSun" w:hAnsi="Arial"/>
          <w:color w:val="auto"/>
          <w:sz w:val="24"/>
          <w:lang w:eastAsia="en-US"/>
        </w:rPr>
        <w:tab/>
        <w:t>Control and User Plane Protocols</w:t>
      </w:r>
      <w:bookmarkEnd w:id="34"/>
      <w:bookmarkEnd w:id="35"/>
      <w:bookmarkEnd w:id="36"/>
      <w:bookmarkEnd w:id="37"/>
      <w:bookmarkEnd w:id="38"/>
      <w:bookmarkEnd w:id="39"/>
      <w:bookmarkEnd w:id="40"/>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control and user plane protocols stacks are based on the architectural reference model described in Annex A.</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1" w:name="_Toc26173051"/>
      <w:bookmarkStart w:id="42" w:name="_Toc30666554"/>
      <w:bookmarkStart w:id="43" w:name="_Toc31029848"/>
      <w:bookmarkStart w:id="44" w:name="_Toc31030739"/>
      <w:bookmarkStart w:id="45" w:name="_Toc43388306"/>
      <w:bookmarkStart w:id="46" w:name="_Toc43735536"/>
      <w:bookmarkStart w:id="47" w:name="_Toc43994109"/>
      <w:r w:rsidRPr="000E7D7A">
        <w:rPr>
          <w:rFonts w:ascii="Arial" w:eastAsia="SimSun" w:hAnsi="Arial"/>
          <w:noProof/>
          <w:color w:val="auto"/>
          <w:sz w:val="24"/>
          <w:lang w:eastAsia="en-US"/>
        </w:rPr>
        <w:lastRenderedPageBreak/>
        <w:t>6.7.2.3</w:t>
      </w:r>
      <w:r w:rsidRPr="000E7D7A">
        <w:rPr>
          <w:rFonts w:ascii="Arial" w:eastAsia="SimSun" w:hAnsi="Arial"/>
          <w:noProof/>
          <w:color w:val="auto"/>
          <w:sz w:val="24"/>
          <w:lang w:eastAsia="en-US"/>
        </w:rPr>
        <w:tab/>
        <w:t>Network Selection</w:t>
      </w:r>
      <w:bookmarkEnd w:id="41"/>
      <w:bookmarkEnd w:id="42"/>
      <w:bookmarkEnd w:id="43"/>
      <w:bookmarkEnd w:id="44"/>
      <w:bookmarkEnd w:id="45"/>
      <w:bookmarkEnd w:id="46"/>
      <w:bookmarkEnd w:id="47"/>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Network selection comprises PLMN selection and access network selection. Access network selection for a Remote UE comprises UE-to-Network relay discovery and selection. The Remote UE performs PLMN selection in accordance with the PLMN selected by the UE-to-Network Relay.</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and UE-to-Network Relay UE are by definition served by the same NG-RAN.</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48" w:name="_Toc26173052"/>
      <w:bookmarkStart w:id="49" w:name="_Toc30666555"/>
      <w:bookmarkStart w:id="50" w:name="_Toc31029849"/>
      <w:bookmarkStart w:id="51" w:name="_Toc31030740"/>
      <w:bookmarkStart w:id="52" w:name="_Toc43388307"/>
      <w:bookmarkStart w:id="53" w:name="_Toc43735537"/>
      <w:bookmarkStart w:id="54" w:name="_Toc43994110"/>
      <w:r w:rsidRPr="000E7D7A">
        <w:rPr>
          <w:rFonts w:ascii="Arial" w:eastAsia="SimSun" w:hAnsi="Arial"/>
          <w:noProof/>
          <w:color w:val="auto"/>
          <w:sz w:val="24"/>
          <w:lang w:eastAsia="en-US"/>
        </w:rPr>
        <w:t>6.7.2.4</w:t>
      </w:r>
      <w:r w:rsidRPr="000E7D7A">
        <w:rPr>
          <w:rFonts w:ascii="Arial" w:eastAsia="SimSun" w:hAnsi="Arial"/>
          <w:noProof/>
          <w:color w:val="auto"/>
          <w:sz w:val="24"/>
          <w:lang w:eastAsia="en-US"/>
        </w:rPr>
        <w:tab/>
        <w:t>Authorization and provisioning</w:t>
      </w:r>
      <w:bookmarkEnd w:id="48"/>
      <w:bookmarkEnd w:id="49"/>
      <w:bookmarkEnd w:id="50"/>
      <w:bookmarkEnd w:id="51"/>
      <w:bookmarkEnd w:id="52"/>
      <w:bookmarkEnd w:id="53"/>
      <w:bookmarkEnd w:id="54"/>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 order to enable a (Remote) UE out of coverage to gain connectivity to the network, it is important to allow such UE by means of (pre)configuration to discover potential UE-to-Network Relay UEs through which it could gain access to the 5GS. To do so:</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UE-to-Network Relay UE discovery and for communication over NR PC5 may be made available to the Remote UE as follows:</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is also important that a UE be authorized to operate as a UE-to-Network Relay UE. A UE may only operate as a UE-to-Network Relay UE when served by the network.</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Parameters for a UE to operate as a UE-to-Network Relay UE, for discovery of Remote UEs over NR PC5 and for communication over NR PC5 may be made available to the UE as follows:</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Pre-configured in the ME and/or configured in the UICC;</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Provided or updated by the PCF to the UE in the serving PLMN.</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It should be possible for the HPLMN PCF to provide authorization for a UE to operate as a Remote UE or as a UE-to-Network Relay UE on a per PLMN basis. It should also be possible for the Serving PLMN to provide/revoke such authorization in which case it shall override any corresponding information provided by the HPLMN.</w:t>
      </w:r>
    </w:p>
    <w:p w:rsidR="000E7D7A" w:rsidRPr="000E7D7A" w:rsidDel="004E7A36" w:rsidRDefault="000E7D7A" w:rsidP="000E7D7A">
      <w:pPr>
        <w:keepLines/>
        <w:overflowPunct/>
        <w:autoSpaceDE/>
        <w:autoSpaceDN/>
        <w:adjustRightInd/>
        <w:ind w:left="1701" w:hanging="1417"/>
        <w:textAlignment w:val="auto"/>
        <w:rPr>
          <w:del w:id="55" w:author="HW user5" w:date="2020-07-13T15:42:00Z"/>
          <w:rFonts w:eastAsia="SimSun"/>
          <w:color w:val="FF0000"/>
          <w:lang w:eastAsia="en-US"/>
        </w:rPr>
      </w:pPr>
      <w:del w:id="56"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Whether preconfigured credentials for ProSe discovery and for initial ProSe communication on PC5 out-of-coverage are needed is FFS.</w:delText>
        </w:r>
      </w:del>
    </w:p>
    <w:p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en-US"/>
        </w:rPr>
        <w:t>PCF based service authorization and provisioning solution for Layer-2 UE-to-Network Relay could reuse Solution #</w:t>
      </w:r>
      <w:del w:id="57" w:author="HW user5" w:date="2020-07-14T15:55:00Z">
        <w:r w:rsidRPr="000E7D7A" w:rsidDel="000B154F">
          <w:rPr>
            <w:rFonts w:eastAsia="DengXian"/>
            <w:color w:val="auto"/>
            <w:lang w:eastAsia="en-US"/>
          </w:rPr>
          <w:delText>16</w:delText>
        </w:r>
      </w:del>
      <w:ins w:id="58" w:author="HW user5" w:date="2020-07-14T15:55:00Z">
        <w:r w:rsidR="000B154F">
          <w:rPr>
            <w:rFonts w:eastAsia="DengXian"/>
            <w:color w:val="auto"/>
            <w:lang w:eastAsia="en-US"/>
          </w:rPr>
          <w:t>35</w:t>
        </w:r>
      </w:ins>
      <w:del w:id="59" w:author="HW user5" w:date="2020-07-14T15:55:00Z">
        <w:r w:rsidRPr="000E7D7A" w:rsidDel="000B154F">
          <w:rPr>
            <w:rFonts w:eastAsia="DengXian"/>
            <w:color w:val="auto"/>
            <w:lang w:eastAsia="en-US"/>
          </w:rPr>
          <w:delText>, with the difference that PDU session parameters used for UE-to-Network Relay discovery do not need to be provided to Remote UE and UE-to-Network Relay UE</w:delText>
        </w:r>
      </w:del>
      <w:r w:rsidRPr="000E7D7A">
        <w:rPr>
          <w:rFonts w:eastAsia="DengXian"/>
          <w:color w:val="auto"/>
          <w:lang w:eastAsia="en-US"/>
        </w:rPr>
        <w:t>.</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60" w:name="_Toc26173053"/>
      <w:bookmarkStart w:id="61" w:name="_Toc30666556"/>
      <w:bookmarkStart w:id="62" w:name="_Toc31029850"/>
      <w:bookmarkStart w:id="63" w:name="_Toc31030741"/>
      <w:bookmarkStart w:id="64" w:name="_Toc43388308"/>
      <w:bookmarkStart w:id="65" w:name="_Toc43735538"/>
      <w:bookmarkStart w:id="66" w:name="_Toc43994111"/>
      <w:r w:rsidRPr="000E7D7A">
        <w:rPr>
          <w:rFonts w:ascii="Arial" w:eastAsia="SimSun" w:hAnsi="Arial"/>
          <w:noProof/>
          <w:color w:val="auto"/>
          <w:sz w:val="24"/>
          <w:lang w:eastAsia="en-US"/>
        </w:rPr>
        <w:t>6.7.2.5</w:t>
      </w:r>
      <w:r w:rsidRPr="000E7D7A">
        <w:rPr>
          <w:rFonts w:ascii="Arial" w:eastAsia="SimSun" w:hAnsi="Arial"/>
          <w:noProof/>
          <w:color w:val="auto"/>
          <w:sz w:val="24"/>
          <w:lang w:eastAsia="en-US"/>
        </w:rPr>
        <w:tab/>
        <w:t>Registration and Connection Management</w:t>
      </w:r>
      <w:bookmarkEnd w:id="60"/>
      <w:bookmarkEnd w:id="61"/>
      <w:bookmarkEnd w:id="62"/>
      <w:bookmarkEnd w:id="63"/>
      <w:bookmarkEnd w:id="64"/>
      <w:bookmarkEnd w:id="65"/>
      <w:bookmarkEnd w:id="66"/>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67" w:name="_Toc30666557"/>
      <w:bookmarkStart w:id="68" w:name="_Toc31029851"/>
      <w:bookmarkStart w:id="69" w:name="_Toc31030742"/>
      <w:bookmarkStart w:id="70" w:name="_Toc43388309"/>
      <w:bookmarkStart w:id="71" w:name="_Toc43735539"/>
      <w:bookmarkStart w:id="72" w:name="_Toc43994112"/>
      <w:r w:rsidRPr="000E7D7A">
        <w:rPr>
          <w:rFonts w:ascii="Arial" w:eastAsia="SimSun" w:hAnsi="Arial"/>
          <w:noProof/>
          <w:color w:val="auto"/>
          <w:sz w:val="22"/>
          <w:lang w:eastAsia="en-US"/>
        </w:rPr>
        <w:t>6.7.2.5.1</w:t>
      </w:r>
      <w:r w:rsidRPr="000E7D7A">
        <w:rPr>
          <w:rFonts w:ascii="Arial" w:eastAsia="SimSun" w:hAnsi="Arial"/>
          <w:noProof/>
          <w:color w:val="auto"/>
          <w:sz w:val="22"/>
          <w:lang w:eastAsia="en-US"/>
        </w:rPr>
        <w:tab/>
        <w:t>Registration Management</w:t>
      </w:r>
      <w:bookmarkEnd w:id="67"/>
      <w:bookmarkEnd w:id="68"/>
      <w:bookmarkEnd w:id="69"/>
      <w:bookmarkEnd w:id="70"/>
      <w:bookmarkEnd w:id="71"/>
      <w:bookmarkEnd w:id="72"/>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UE-to-Network Relay UE follows the principles and procedures defined in TS 23.501 [6] and TS 23.502 [8]. The UE-to-Network Relay is served by a first AMF.</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Registration Management for the Remote UE follows the principles and procedures defined in TS 23.501 [6] and TS 23.502 [8]. The Remote UE is served by a second AMF that may or may not be the same as the first AMF.</w:t>
      </w:r>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 xml:space="preserve">The UE is authorized to act as a UE-to-Network Relay only if the Network (including RAN/CN) does not restrict it, e.g. authorization, Unified Access Control/NAS Congestion Control, and Remote UE and UE-to-Network Relay are in the same </w:t>
      </w:r>
      <w:proofErr w:type="spellStart"/>
      <w:r w:rsidRPr="000E7D7A">
        <w:rPr>
          <w:rFonts w:eastAsia="SimSun"/>
          <w:color w:val="auto"/>
          <w:lang w:eastAsia="en-US"/>
        </w:rPr>
        <w:t>rPLMN</w:t>
      </w:r>
      <w:proofErr w:type="spellEnd"/>
      <w:r w:rsidRPr="000E7D7A">
        <w:rPr>
          <w:rFonts w:eastAsia="SimSun"/>
          <w:color w:val="auto"/>
          <w:lang w:eastAsia="en-US"/>
        </w:rPr>
        <w:t xml:space="preserve"> or </w:t>
      </w:r>
      <w:proofErr w:type="spellStart"/>
      <w:r w:rsidRPr="000E7D7A">
        <w:rPr>
          <w:rFonts w:eastAsia="SimSun"/>
          <w:color w:val="auto"/>
          <w:lang w:eastAsia="en-US"/>
        </w:rPr>
        <w:t>ePLMN</w:t>
      </w:r>
      <w:proofErr w:type="spellEnd"/>
      <w:r w:rsidRPr="000E7D7A">
        <w:rPr>
          <w:rFonts w:eastAsia="SimSun"/>
          <w:color w:val="auto"/>
          <w:lang w:eastAsia="en-US"/>
        </w:rPr>
        <w:t>.</w:t>
      </w:r>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73" w:name="_Toc30666558"/>
      <w:bookmarkStart w:id="74" w:name="_Toc31029852"/>
      <w:bookmarkStart w:id="75" w:name="_Toc31030743"/>
      <w:bookmarkStart w:id="76" w:name="_Toc43388310"/>
      <w:bookmarkStart w:id="77" w:name="_Toc43735540"/>
      <w:bookmarkStart w:id="78" w:name="_Toc43994113"/>
      <w:r w:rsidRPr="000E7D7A">
        <w:rPr>
          <w:rFonts w:ascii="Arial" w:eastAsia="SimSun" w:hAnsi="Arial"/>
          <w:color w:val="auto"/>
          <w:sz w:val="22"/>
          <w:lang w:eastAsia="en-US"/>
        </w:rPr>
        <w:t>6.7.2.5.2</w:t>
      </w:r>
      <w:r w:rsidRPr="000E7D7A">
        <w:rPr>
          <w:rFonts w:ascii="Arial" w:eastAsia="SimSun" w:hAnsi="Arial"/>
          <w:color w:val="auto"/>
          <w:sz w:val="22"/>
          <w:lang w:eastAsia="en-US"/>
        </w:rPr>
        <w:tab/>
        <w:t>Connection Management</w:t>
      </w:r>
      <w:bookmarkEnd w:id="73"/>
      <w:bookmarkEnd w:id="74"/>
      <w:bookmarkEnd w:id="75"/>
      <w:bookmarkEnd w:id="76"/>
      <w:bookmarkEnd w:id="77"/>
      <w:bookmarkEnd w:id="78"/>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UE-to-Network Relay UE follows at least the principles and procedures defined in TS 23.501 [6] and TS 23.502 [8].</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Connection Management for the Remote UE follows the principles and procedures defined in TS 23.501 [6] and TS 23.502 [8].</w:t>
      </w:r>
    </w:p>
    <w:p w:rsidR="000E7D7A" w:rsidRDefault="000E7D7A" w:rsidP="000E7D7A">
      <w:pPr>
        <w:overflowPunct/>
        <w:autoSpaceDE/>
        <w:autoSpaceDN/>
        <w:adjustRightInd/>
        <w:textAlignment w:val="auto"/>
        <w:rPr>
          <w:ins w:id="79" w:author="HW user5" w:date="2020-07-13T11:19:00Z"/>
          <w:rFonts w:eastAsia="SimSun"/>
          <w:color w:val="auto"/>
          <w:lang w:eastAsia="zh-CN"/>
        </w:rPr>
      </w:pPr>
      <w:r w:rsidRPr="000E7D7A">
        <w:rPr>
          <w:rFonts w:eastAsia="SimSun"/>
          <w:color w:val="auto"/>
          <w:lang w:eastAsia="zh-CN"/>
        </w:rPr>
        <w:lastRenderedPageBreak/>
        <w:t xml:space="preserve">The UE-to-Network Relay </w:t>
      </w:r>
      <w:r w:rsidRPr="000E7D7A">
        <w:rPr>
          <w:rFonts w:eastAsia="SimSun"/>
          <w:color w:val="auto"/>
          <w:lang w:val="en-US" w:eastAsia="zh-CN"/>
        </w:rPr>
        <w:t>may only relay data/signaling for the Remote UE(s)</w:t>
      </w:r>
      <w:r w:rsidRPr="000E7D7A">
        <w:rPr>
          <w:rFonts w:eastAsia="SimSun"/>
          <w:color w:val="auto"/>
          <w:lang w:eastAsia="zh-CN"/>
        </w:rPr>
        <w:t xml:space="preserve"> when the UE-to-Network Relay is </w:t>
      </w:r>
      <w:r w:rsidRPr="000E7D7A">
        <w:rPr>
          <w:rFonts w:eastAsia="SimSun"/>
          <w:color w:val="auto"/>
          <w:lang w:val="en-US" w:eastAsia="zh-CN"/>
        </w:rPr>
        <w:t>in CM-CONNECTED/RRC Connected states</w:t>
      </w:r>
      <w:r w:rsidRPr="000E7D7A">
        <w:rPr>
          <w:rFonts w:eastAsia="SimSun"/>
          <w:color w:val="auto"/>
          <w:lang w:eastAsia="zh-CN"/>
        </w:rPr>
        <w:t>.</w:t>
      </w:r>
      <w:ins w:id="80" w:author="IDCCv1" w:date="2020-08-24T15:09:00Z">
        <w:r w:rsidR="00AB3AAA" w:rsidRPr="00AB3AAA">
          <w:t xml:space="preserve"> </w:t>
        </w:r>
        <w:r w:rsidR="00AB3AAA" w:rsidRPr="00AB3AAA">
          <w:rPr>
            <w:rFonts w:eastAsia="SimSun"/>
            <w:color w:val="auto"/>
            <w:highlight w:val="green"/>
            <w:lang w:eastAsia="zh-CN"/>
            <w:rPrChange w:id="81" w:author="IDCCv1" w:date="2020-08-24T15:09:00Z">
              <w:rPr>
                <w:rFonts w:eastAsia="SimSun"/>
                <w:color w:val="auto"/>
                <w:lang w:eastAsia="zh-CN"/>
              </w:rPr>
            </w:rPrChange>
          </w:rPr>
          <w:t>If the UE-to-Network Relay in CM_IDLE state receives signalling from the Remote UE for relay, the UE-to-Network Relay shall trigger Service Request procedure to enter CM_CONNECTED state before relaying the signalling.</w:t>
        </w:r>
      </w:ins>
    </w:p>
    <w:p w:rsidR="00AA038F" w:rsidRPr="00AA038F" w:rsidRDefault="00EC2239" w:rsidP="00AA038F">
      <w:pPr>
        <w:overflowPunct/>
        <w:autoSpaceDE/>
        <w:autoSpaceDN/>
        <w:adjustRightInd/>
        <w:textAlignment w:val="auto"/>
        <w:rPr>
          <w:ins w:id="82" w:author="HW user5" w:date="2020-07-13T11:19:00Z"/>
          <w:rFonts w:eastAsia="SimSun"/>
          <w:color w:val="auto"/>
          <w:lang w:eastAsia="zh-CN"/>
        </w:rPr>
      </w:pPr>
      <w:ins w:id="83" w:author="Huawei C" w:date="2020-08-12T17:49:00Z">
        <w:r>
          <w:rPr>
            <w:rFonts w:eastAsia="SimSun"/>
            <w:color w:val="auto"/>
            <w:lang w:eastAsia="zh-CN"/>
          </w:rPr>
          <w:t xml:space="preserve">The </w:t>
        </w:r>
      </w:ins>
      <w:ins w:id="84" w:author="HW user5" w:date="2020-07-13T11:20:00Z">
        <w:r w:rsidR="00AA038F" w:rsidRPr="00AA038F">
          <w:rPr>
            <w:rFonts w:eastAsia="SimSun"/>
            <w:color w:val="auto"/>
            <w:lang w:eastAsia="zh-CN"/>
          </w:rPr>
          <w:t xml:space="preserve">Relay UE remains </w:t>
        </w:r>
      </w:ins>
      <w:ins w:id="85" w:author="Huawei C" w:date="2020-08-12T17:49:00Z">
        <w:r>
          <w:rPr>
            <w:rFonts w:eastAsia="SimSun"/>
            <w:color w:val="auto"/>
            <w:lang w:eastAsia="zh-CN"/>
          </w:rPr>
          <w:t xml:space="preserve">in </w:t>
        </w:r>
      </w:ins>
      <w:ins w:id="86" w:author="HW user5" w:date="2020-07-13T11:20:00Z">
        <w:r w:rsidR="00AA038F" w:rsidRPr="00AA038F">
          <w:rPr>
            <w:rFonts w:eastAsia="SimSun"/>
            <w:color w:val="auto"/>
            <w:lang w:eastAsia="zh-CN"/>
          </w:rPr>
          <w:t xml:space="preserve">CM-CONNECTED when the Remote UE is </w:t>
        </w:r>
      </w:ins>
      <w:ins w:id="87" w:author="Huawei C" w:date="2020-08-12T17:49:00Z">
        <w:r>
          <w:rPr>
            <w:rFonts w:eastAsia="SimSun"/>
            <w:color w:val="auto"/>
            <w:lang w:eastAsia="zh-CN"/>
          </w:rPr>
          <w:t xml:space="preserve">in </w:t>
        </w:r>
      </w:ins>
      <w:ins w:id="88" w:author="HW user5" w:date="2020-07-13T11:20:00Z">
        <w:r w:rsidR="00AA038F" w:rsidRPr="00AA038F">
          <w:rPr>
            <w:rFonts w:eastAsia="SimSun"/>
            <w:color w:val="auto"/>
            <w:lang w:eastAsia="zh-CN"/>
          </w:rPr>
          <w:t>CM-CONNECTED</w:t>
        </w:r>
        <w:r w:rsidR="00AA038F">
          <w:rPr>
            <w:rFonts w:eastAsia="SimSun"/>
            <w:color w:val="auto"/>
            <w:lang w:eastAsia="zh-CN"/>
          </w:rPr>
          <w:t xml:space="preserve">. </w:t>
        </w:r>
      </w:ins>
      <w:ins w:id="89" w:author="HW user5" w:date="2020-07-13T11:19:00Z">
        <w:r w:rsidR="00AA038F" w:rsidRPr="00AA038F">
          <w:rPr>
            <w:rFonts w:eastAsia="SimSun"/>
            <w:color w:val="auto"/>
            <w:lang w:eastAsia="zh-CN"/>
          </w:rPr>
          <w:t>If the UE is authorized to act as UE-to-Network Relay UE, then the AMF should not initiate the release of the signalling connection after the completion of the Registration or Service Request procedure. The release of the NAS signalling relies on the decision of NG-RAN.</w:t>
        </w:r>
      </w:ins>
      <w:ins w:id="90" w:author="Huawei C" w:date="2020-08-12T17:50:00Z">
        <w:r>
          <w:rPr>
            <w:rFonts w:eastAsia="SimSun"/>
            <w:color w:val="auto"/>
            <w:lang w:eastAsia="zh-CN"/>
          </w:rPr>
          <w:t xml:space="preserve"> </w:t>
        </w:r>
      </w:ins>
      <w:ins w:id="91" w:author="HW user5" w:date="2020-07-13T11:19:00Z">
        <w:r w:rsidR="00AA038F" w:rsidRPr="00AA038F">
          <w:rPr>
            <w:rFonts w:eastAsia="SimSun"/>
            <w:color w:val="auto"/>
            <w:lang w:eastAsia="zh-CN"/>
          </w:rPr>
          <w:t xml:space="preserve">NG-RAN initiates the AN release based on the following </w:t>
        </w:r>
      </w:ins>
      <w:ins w:id="92" w:author="Huawei C" w:date="2020-08-12T17:50:00Z">
        <w:r>
          <w:rPr>
            <w:rFonts w:eastAsia="SimSun"/>
            <w:color w:val="auto"/>
            <w:lang w:eastAsia="zh-CN"/>
          </w:rPr>
          <w:t>principles</w:t>
        </w:r>
      </w:ins>
      <w:ins w:id="93" w:author="HW user5" w:date="2020-07-13T11:19:00Z">
        <w:r w:rsidR="00AA038F" w:rsidRPr="00AA038F">
          <w:rPr>
            <w:rFonts w:eastAsia="SimSun"/>
            <w:color w:val="auto"/>
            <w:lang w:eastAsia="zh-CN"/>
          </w:rPr>
          <w:t>:</w:t>
        </w:r>
      </w:ins>
    </w:p>
    <w:p w:rsid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94" w:author="HW user5" w:date="2020-07-13T11:19:00Z">
        <w:r w:rsidRPr="00AA038F">
          <w:rPr>
            <w:rFonts w:eastAsia="SimSun"/>
            <w:color w:val="auto"/>
            <w:lang w:eastAsia="zh-CN"/>
          </w:rPr>
          <w:t>If any Remote UE connected to the UE-to-Network Relay UE is CM-CONNECTED, the UE-to-Network Relay UE should remain CM-CONNECTED state.</w:t>
        </w:r>
      </w:ins>
    </w:p>
    <w:p w:rsidR="00AA038F" w:rsidRPr="00D37667" w:rsidRDefault="00AA038F" w:rsidP="00AA038F">
      <w:pPr>
        <w:numPr>
          <w:ilvl w:val="0"/>
          <w:numId w:val="27"/>
        </w:numPr>
        <w:overflowPunct/>
        <w:autoSpaceDE/>
        <w:autoSpaceDN/>
        <w:adjustRightInd/>
        <w:ind w:leftChars="100" w:left="370" w:hanging="170"/>
        <w:textAlignment w:val="auto"/>
        <w:rPr>
          <w:rFonts w:eastAsia="SimSun"/>
          <w:color w:val="auto"/>
          <w:lang w:eastAsia="zh-CN"/>
        </w:rPr>
      </w:pPr>
      <w:ins w:id="95" w:author="HW user5" w:date="2020-07-13T11:19:00Z">
        <w:r w:rsidRPr="00D37667">
          <w:rPr>
            <w:rFonts w:eastAsia="SimSun"/>
            <w:color w:val="auto"/>
            <w:lang w:eastAsia="zh-CN"/>
          </w:rPr>
          <w:t>If all Remote UEs connected to the UE-to-Network Relay UE enter CM-IDLE, the UE-to-Network Relay UE may enter CM-IDLE state.</w:t>
        </w:r>
      </w:ins>
    </w:p>
    <w:p w:rsidR="000E7D7A" w:rsidRPr="000E7D7A" w:rsidDel="00E539E2" w:rsidRDefault="000E7D7A" w:rsidP="000E7D7A">
      <w:pPr>
        <w:keepNext/>
        <w:keepLines/>
        <w:overflowPunct/>
        <w:autoSpaceDE/>
        <w:autoSpaceDN/>
        <w:adjustRightInd/>
        <w:spacing w:before="60"/>
        <w:jc w:val="center"/>
        <w:textAlignment w:val="auto"/>
        <w:rPr>
          <w:del w:id="96" w:author="HW user5" w:date="2020-07-31T14:49:00Z"/>
          <w:rFonts w:ascii="Arial" w:eastAsia="SimSun" w:hAnsi="Arial"/>
          <w:b/>
          <w:color w:val="auto"/>
          <w:lang w:eastAsia="zh-CN"/>
        </w:rPr>
      </w:pPr>
      <w:del w:id="97" w:author="HW user5" w:date="2020-07-31T14:49:00Z">
        <w:r w:rsidRPr="000E7D7A" w:rsidDel="00E539E2">
          <w:rPr>
            <w:rFonts w:ascii="Arial" w:eastAsia="SimSun" w:hAnsi="Arial"/>
            <w:b/>
            <w:color w:val="auto"/>
            <w:lang w:eastAsia="zh-CN"/>
          </w:rPr>
          <w:delText>Table 6.7.2.5.2-1: CM State correspondence between Relay and Remote 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746"/>
        <w:gridCol w:w="1742"/>
        <w:gridCol w:w="1742"/>
      </w:tblGrid>
      <w:tr w:rsidR="000E7D7A" w:rsidRPr="000E7D7A" w:rsidDel="00E539E2" w:rsidTr="00FB77EE">
        <w:trPr>
          <w:jc w:val="center"/>
          <w:del w:id="98" w:author="HW user5" w:date="2020-07-31T14:49:00Z"/>
        </w:trPr>
        <w:tc>
          <w:tcPr>
            <w:tcW w:w="1742" w:type="dxa"/>
            <w:tcBorders>
              <w:top w:val="single" w:sz="4" w:space="0" w:color="auto"/>
              <w:left w:val="single" w:sz="4" w:space="0" w:color="auto"/>
              <w:bottom w:val="single" w:sz="4" w:space="0" w:color="auto"/>
              <w:right w:val="single" w:sz="4" w:space="0" w:color="auto"/>
              <w:tl2br w:val="single" w:sz="4" w:space="0" w:color="auto"/>
            </w:tcBorders>
            <w:shd w:val="clear" w:color="auto" w:fill="E7E6E6"/>
          </w:tcPr>
          <w:p w:rsidR="000E7D7A" w:rsidRPr="000E7D7A" w:rsidDel="00E539E2" w:rsidRDefault="000E7D7A" w:rsidP="000E7D7A">
            <w:pPr>
              <w:keepNext/>
              <w:keepLines/>
              <w:overflowPunct/>
              <w:autoSpaceDE/>
              <w:autoSpaceDN/>
              <w:adjustRightInd/>
              <w:spacing w:after="0"/>
              <w:jc w:val="right"/>
              <w:textAlignment w:val="auto"/>
              <w:rPr>
                <w:del w:id="99" w:author="HW user5" w:date="2020-07-31T14:49:00Z"/>
                <w:rFonts w:ascii="Arial" w:eastAsia="SimSun" w:hAnsi="Arial"/>
                <w:b/>
                <w:color w:val="auto"/>
                <w:sz w:val="18"/>
                <w:lang w:val="en-US" w:eastAsia="en-US"/>
              </w:rPr>
            </w:pPr>
            <w:del w:id="100" w:author="HW user5" w:date="2020-07-31T14:49:00Z">
              <w:r w:rsidRPr="000E7D7A" w:rsidDel="00E539E2">
                <w:rPr>
                  <w:rFonts w:ascii="Arial" w:eastAsia="SimSun" w:hAnsi="Arial"/>
                  <w:b/>
                  <w:color w:val="auto"/>
                  <w:sz w:val="18"/>
                  <w:lang w:val="en-US" w:eastAsia="en-US"/>
                </w:rPr>
                <w:delText>Relay</w:delText>
              </w:r>
            </w:del>
          </w:p>
          <w:p w:rsidR="000E7D7A" w:rsidRPr="000E7D7A" w:rsidDel="00E539E2" w:rsidRDefault="000E7D7A" w:rsidP="000E7D7A">
            <w:pPr>
              <w:keepNext/>
              <w:keepLines/>
              <w:overflowPunct/>
              <w:autoSpaceDE/>
              <w:autoSpaceDN/>
              <w:adjustRightInd/>
              <w:spacing w:after="0"/>
              <w:textAlignment w:val="auto"/>
              <w:rPr>
                <w:del w:id="101" w:author="HW user5" w:date="2020-07-31T14:49:00Z"/>
                <w:rFonts w:ascii="Arial" w:eastAsia="SimSun" w:hAnsi="Arial"/>
                <w:b/>
                <w:color w:val="auto"/>
                <w:sz w:val="18"/>
                <w:lang w:val="en-US" w:eastAsia="en-US"/>
              </w:rPr>
            </w:pPr>
            <w:del w:id="102" w:author="HW user5" w:date="2020-07-31T14:49:00Z">
              <w:r w:rsidRPr="000E7D7A" w:rsidDel="00E539E2">
                <w:rPr>
                  <w:rFonts w:ascii="Arial" w:eastAsia="SimSun" w:hAnsi="Arial"/>
                  <w:b/>
                  <w:color w:val="auto"/>
                  <w:sz w:val="18"/>
                  <w:lang w:val="en-US" w:eastAsia="en-US"/>
                </w:rPr>
                <w:delText>Remote</w:delText>
              </w:r>
            </w:del>
          </w:p>
        </w:tc>
        <w:tc>
          <w:tcPr>
            <w:tcW w:w="1746" w:type="dxa"/>
            <w:tcBorders>
              <w:left w:val="single" w:sz="4" w:space="0" w:color="auto"/>
            </w:tcBorders>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03" w:author="HW user5" w:date="2020-07-31T14:49:00Z"/>
                <w:rFonts w:ascii="Arial" w:eastAsia="SimSun" w:hAnsi="Arial"/>
                <w:b/>
                <w:color w:val="auto"/>
                <w:sz w:val="18"/>
                <w:lang w:val="en-US" w:eastAsia="en-US"/>
              </w:rPr>
            </w:pPr>
            <w:del w:id="104" w:author="HW user5" w:date="2020-07-31T14:49:00Z">
              <w:r w:rsidRPr="000E7D7A" w:rsidDel="00E539E2">
                <w:rPr>
                  <w:rFonts w:ascii="Arial" w:eastAsia="SimSun" w:hAnsi="Arial"/>
                  <w:b/>
                  <w:color w:val="auto"/>
                  <w:sz w:val="18"/>
                  <w:lang w:val="en-US" w:eastAsia="en-US"/>
                </w:rPr>
                <w:delText>CM_IDLE</w:delText>
              </w:r>
            </w:del>
          </w:p>
        </w:tc>
        <w:tc>
          <w:tcPr>
            <w:tcW w:w="1742" w:type="dxa"/>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05" w:author="HW user5" w:date="2020-07-31T14:49:00Z"/>
                <w:rFonts w:ascii="Arial" w:eastAsia="SimSun" w:hAnsi="Arial"/>
                <w:b/>
                <w:color w:val="auto"/>
                <w:sz w:val="18"/>
                <w:lang w:val="en-US" w:eastAsia="en-US"/>
              </w:rPr>
            </w:pPr>
            <w:del w:id="106" w:author="HW user5" w:date="2020-07-31T14:49:00Z">
              <w:r w:rsidRPr="000E7D7A" w:rsidDel="00E539E2">
                <w:rPr>
                  <w:rFonts w:ascii="Arial" w:eastAsia="SimSun" w:hAnsi="Arial"/>
                  <w:b/>
                  <w:color w:val="auto"/>
                  <w:sz w:val="18"/>
                  <w:lang w:val="en-US" w:eastAsia="en-US"/>
                </w:rPr>
                <w:delText>CM_CONNECTED</w:delText>
              </w:r>
            </w:del>
          </w:p>
          <w:p w:rsidR="000E7D7A" w:rsidRPr="000E7D7A" w:rsidDel="00E539E2" w:rsidRDefault="000E7D7A" w:rsidP="000E7D7A">
            <w:pPr>
              <w:keepNext/>
              <w:keepLines/>
              <w:overflowPunct/>
              <w:autoSpaceDE/>
              <w:autoSpaceDN/>
              <w:adjustRightInd/>
              <w:spacing w:after="0"/>
              <w:jc w:val="center"/>
              <w:textAlignment w:val="auto"/>
              <w:rPr>
                <w:del w:id="107" w:author="HW user5" w:date="2020-07-31T14:49:00Z"/>
                <w:rFonts w:ascii="Arial" w:eastAsia="SimSun" w:hAnsi="Arial"/>
                <w:b/>
                <w:color w:val="auto"/>
                <w:sz w:val="18"/>
                <w:lang w:val="en-US" w:eastAsia="en-US"/>
              </w:rPr>
            </w:pPr>
            <w:del w:id="108" w:author="HW user5" w:date="2020-07-31T14:49:00Z">
              <w:r w:rsidRPr="000E7D7A" w:rsidDel="00E539E2">
                <w:rPr>
                  <w:rFonts w:ascii="Arial" w:eastAsia="SimSun" w:hAnsi="Arial"/>
                  <w:b/>
                  <w:color w:val="auto"/>
                  <w:sz w:val="18"/>
                  <w:lang w:val="en-US" w:eastAsia="en-US"/>
                </w:rPr>
                <w:delText>RRC Inactive</w:delText>
              </w:r>
            </w:del>
          </w:p>
        </w:tc>
        <w:tc>
          <w:tcPr>
            <w:tcW w:w="1742" w:type="dxa"/>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09" w:author="HW user5" w:date="2020-07-31T14:49:00Z"/>
                <w:rFonts w:ascii="Arial" w:eastAsia="SimSun" w:hAnsi="Arial"/>
                <w:b/>
                <w:color w:val="auto"/>
                <w:sz w:val="18"/>
                <w:lang w:val="en-US" w:eastAsia="en-US"/>
              </w:rPr>
            </w:pPr>
            <w:del w:id="110" w:author="HW user5" w:date="2020-07-31T14:49:00Z">
              <w:r w:rsidRPr="000E7D7A" w:rsidDel="00E539E2">
                <w:rPr>
                  <w:rFonts w:ascii="Arial" w:eastAsia="SimSun" w:hAnsi="Arial"/>
                  <w:b/>
                  <w:color w:val="auto"/>
                  <w:sz w:val="18"/>
                  <w:lang w:val="en-US" w:eastAsia="en-US"/>
                </w:rPr>
                <w:delText>CM_CONNECTED</w:delText>
              </w:r>
              <w:r w:rsidRPr="000E7D7A" w:rsidDel="00E539E2">
                <w:rPr>
                  <w:rFonts w:ascii="Arial" w:eastAsia="SimSun" w:hAnsi="Arial"/>
                  <w:b/>
                  <w:color w:val="auto"/>
                  <w:sz w:val="18"/>
                  <w:lang w:val="en-US" w:eastAsia="en-US"/>
                </w:rPr>
                <w:br/>
                <w:delText>(RRC Connected)</w:delText>
              </w:r>
            </w:del>
          </w:p>
        </w:tc>
      </w:tr>
      <w:tr w:rsidR="000E7D7A" w:rsidRPr="000E7D7A" w:rsidDel="00E539E2" w:rsidTr="00FB77EE">
        <w:trPr>
          <w:jc w:val="center"/>
          <w:del w:id="111" w:author="HW user5" w:date="2020-07-31T14:49:00Z"/>
        </w:trPr>
        <w:tc>
          <w:tcPr>
            <w:tcW w:w="1742" w:type="dxa"/>
            <w:tcBorders>
              <w:top w:val="single" w:sz="4" w:space="0" w:color="auto"/>
            </w:tcBorders>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12" w:author="HW user5" w:date="2020-07-31T14:49:00Z"/>
                <w:rFonts w:ascii="Arial" w:eastAsia="SimSun" w:hAnsi="Arial"/>
                <w:b/>
                <w:color w:val="auto"/>
                <w:sz w:val="18"/>
                <w:lang w:val="en-US" w:eastAsia="en-US"/>
              </w:rPr>
            </w:pPr>
            <w:del w:id="113" w:author="HW user5" w:date="2020-07-31T14:49:00Z">
              <w:r w:rsidRPr="000E7D7A" w:rsidDel="00E539E2">
                <w:rPr>
                  <w:rFonts w:ascii="Arial" w:eastAsia="SimSun" w:hAnsi="Arial"/>
                  <w:b/>
                  <w:color w:val="auto"/>
                  <w:sz w:val="18"/>
                  <w:lang w:val="en-US" w:eastAsia="en-US"/>
                </w:rPr>
                <w:delText>CM_IDLE</w:delText>
              </w:r>
            </w:del>
          </w:p>
        </w:tc>
        <w:tc>
          <w:tcPr>
            <w:tcW w:w="1746"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14" w:author="HW user5" w:date="2020-07-31T14:49:00Z"/>
                <w:rFonts w:ascii="Arial" w:eastAsia="SimSun" w:hAnsi="Arial"/>
                <w:color w:val="auto"/>
                <w:sz w:val="18"/>
                <w:lang w:val="en-US" w:eastAsia="en-US"/>
              </w:rPr>
            </w:pPr>
            <w:del w:id="115" w:author="HW user5" w:date="2020-07-13T11:21:00Z">
              <w:r w:rsidRPr="000E7D7A" w:rsidDel="00211A41">
                <w:rPr>
                  <w:rFonts w:ascii="Arial" w:eastAsia="SimSun" w:hAnsi="Arial"/>
                  <w:color w:val="auto"/>
                  <w:sz w:val="18"/>
                  <w:lang w:val="en-US" w:eastAsia="en-US"/>
                </w:rPr>
                <w:delText>N/A</w:delText>
              </w:r>
            </w:del>
          </w:p>
        </w:tc>
        <w:tc>
          <w:tcPr>
            <w:tcW w:w="1742" w:type="dxa"/>
          </w:tcPr>
          <w:p w:rsidR="000E7D7A" w:rsidRPr="000E7D7A" w:rsidDel="00E539E2" w:rsidRDefault="000E7D7A" w:rsidP="000E7D7A">
            <w:pPr>
              <w:keepNext/>
              <w:keepLines/>
              <w:overflowPunct/>
              <w:autoSpaceDE/>
              <w:autoSpaceDN/>
              <w:adjustRightInd/>
              <w:spacing w:after="0"/>
              <w:jc w:val="center"/>
              <w:textAlignment w:val="auto"/>
              <w:rPr>
                <w:del w:id="116" w:author="HW user5" w:date="2020-07-31T14:49:00Z"/>
                <w:rFonts w:ascii="Arial" w:eastAsia="SimSun" w:hAnsi="Arial"/>
                <w:color w:val="auto"/>
                <w:sz w:val="18"/>
                <w:lang w:val="en-US" w:eastAsia="en-US"/>
              </w:rPr>
            </w:pPr>
            <w:del w:id="117"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18" w:author="HW user5" w:date="2020-07-31T14:49:00Z"/>
                <w:rFonts w:ascii="Arial" w:eastAsia="SimSun" w:hAnsi="Arial"/>
                <w:color w:val="auto"/>
                <w:sz w:val="18"/>
                <w:lang w:val="en-US" w:eastAsia="en-US"/>
              </w:rPr>
            </w:pPr>
            <w:del w:id="119" w:author="HW user5" w:date="2020-07-31T14:49:00Z">
              <w:r w:rsidRPr="000E7D7A" w:rsidDel="00E539E2">
                <w:rPr>
                  <w:rFonts w:ascii="Arial" w:eastAsia="SimSun" w:hAnsi="Arial"/>
                  <w:color w:val="auto"/>
                  <w:sz w:val="18"/>
                  <w:lang w:val="en-US" w:eastAsia="en-US"/>
                </w:rPr>
                <w:sym w:font="Wingdings" w:char="F0FC"/>
              </w:r>
            </w:del>
          </w:p>
        </w:tc>
      </w:tr>
      <w:tr w:rsidR="000E7D7A" w:rsidRPr="000E7D7A" w:rsidDel="00E539E2" w:rsidTr="00FB77EE">
        <w:trPr>
          <w:jc w:val="center"/>
          <w:del w:id="120" w:author="HW user5" w:date="2020-07-31T14:49:00Z"/>
        </w:trPr>
        <w:tc>
          <w:tcPr>
            <w:tcW w:w="1742" w:type="dxa"/>
            <w:shd w:val="clear" w:color="auto" w:fill="E7E6E6"/>
          </w:tcPr>
          <w:p w:rsidR="000E7D7A" w:rsidRPr="000E7D7A" w:rsidDel="00E539E2" w:rsidRDefault="000E7D7A" w:rsidP="000E7D7A">
            <w:pPr>
              <w:keepNext/>
              <w:keepLines/>
              <w:overflowPunct/>
              <w:autoSpaceDE/>
              <w:autoSpaceDN/>
              <w:adjustRightInd/>
              <w:spacing w:after="0"/>
              <w:jc w:val="center"/>
              <w:textAlignment w:val="auto"/>
              <w:rPr>
                <w:del w:id="121" w:author="HW user5" w:date="2020-07-31T14:49:00Z"/>
                <w:rFonts w:ascii="Arial" w:eastAsia="SimSun" w:hAnsi="Arial"/>
                <w:b/>
                <w:color w:val="auto"/>
                <w:sz w:val="18"/>
                <w:lang w:val="en-US" w:eastAsia="en-US"/>
              </w:rPr>
            </w:pPr>
            <w:del w:id="122" w:author="HW user5" w:date="2020-07-31T14:49:00Z">
              <w:r w:rsidRPr="000E7D7A" w:rsidDel="00E539E2">
                <w:rPr>
                  <w:rFonts w:ascii="Arial" w:eastAsia="SimSun" w:hAnsi="Arial"/>
                  <w:b/>
                  <w:color w:val="auto"/>
                  <w:sz w:val="18"/>
                  <w:lang w:val="en-US" w:eastAsia="en-US"/>
                </w:rPr>
                <w:delText>CM_CONNECTED</w:delText>
              </w:r>
            </w:del>
          </w:p>
        </w:tc>
        <w:tc>
          <w:tcPr>
            <w:tcW w:w="1746"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23" w:author="HW user5" w:date="2020-07-31T14:49:00Z"/>
                <w:rFonts w:ascii="Arial" w:eastAsia="SimSun" w:hAnsi="Arial"/>
                <w:color w:val="auto"/>
                <w:sz w:val="18"/>
                <w:lang w:val="en-US" w:eastAsia="en-US"/>
              </w:rPr>
            </w:pPr>
            <w:del w:id="124" w:author="HW user5" w:date="2020-07-31T14:49:00Z">
              <w:r w:rsidRPr="000E7D7A" w:rsidDel="00E539E2">
                <w:rPr>
                  <w:rFonts w:ascii="Arial" w:eastAsia="SimSun" w:hAnsi="Arial"/>
                  <w:color w:val="auto"/>
                  <w:sz w:val="18"/>
                  <w:lang w:val="en-US" w:eastAsia="en-US"/>
                </w:rPr>
                <w:delText>N/A</w:delText>
              </w:r>
            </w:del>
          </w:p>
        </w:tc>
        <w:tc>
          <w:tcPr>
            <w:tcW w:w="1742" w:type="dxa"/>
          </w:tcPr>
          <w:p w:rsidR="000E7D7A" w:rsidRPr="000E7D7A" w:rsidDel="00E539E2" w:rsidRDefault="000E7D7A" w:rsidP="000E7D7A">
            <w:pPr>
              <w:keepNext/>
              <w:keepLines/>
              <w:overflowPunct/>
              <w:autoSpaceDE/>
              <w:autoSpaceDN/>
              <w:adjustRightInd/>
              <w:spacing w:after="0"/>
              <w:jc w:val="center"/>
              <w:textAlignment w:val="auto"/>
              <w:rPr>
                <w:del w:id="125" w:author="HW user5" w:date="2020-07-31T14:49:00Z"/>
                <w:rFonts w:ascii="Arial" w:eastAsia="SimSun" w:hAnsi="Arial"/>
                <w:color w:val="auto"/>
                <w:sz w:val="18"/>
                <w:lang w:val="en-US" w:eastAsia="en-US"/>
              </w:rPr>
            </w:pPr>
            <w:del w:id="126" w:author="HW user5" w:date="2020-07-31T14:49:00Z">
              <w:r w:rsidRPr="000E7D7A" w:rsidDel="00E539E2">
                <w:rPr>
                  <w:rFonts w:ascii="Arial" w:eastAsia="SimSun" w:hAnsi="Arial"/>
                  <w:color w:val="auto"/>
                  <w:sz w:val="18"/>
                  <w:lang w:val="en-US" w:eastAsia="en-US"/>
                </w:rPr>
                <w:delText>N/A</w:delText>
              </w:r>
            </w:del>
          </w:p>
        </w:tc>
        <w:tc>
          <w:tcPr>
            <w:tcW w:w="1742" w:type="dxa"/>
            <w:shd w:val="clear" w:color="auto" w:fill="auto"/>
          </w:tcPr>
          <w:p w:rsidR="000E7D7A" w:rsidRPr="000E7D7A" w:rsidDel="00E539E2" w:rsidRDefault="000E7D7A" w:rsidP="000E7D7A">
            <w:pPr>
              <w:keepNext/>
              <w:keepLines/>
              <w:overflowPunct/>
              <w:autoSpaceDE/>
              <w:autoSpaceDN/>
              <w:adjustRightInd/>
              <w:spacing w:after="0"/>
              <w:jc w:val="center"/>
              <w:textAlignment w:val="auto"/>
              <w:rPr>
                <w:del w:id="127" w:author="HW user5" w:date="2020-07-31T14:49:00Z"/>
                <w:rFonts w:ascii="Arial" w:eastAsia="SimSun" w:hAnsi="Arial"/>
                <w:color w:val="auto"/>
                <w:sz w:val="18"/>
                <w:lang w:val="en-US" w:eastAsia="en-US"/>
              </w:rPr>
            </w:pPr>
            <w:del w:id="128" w:author="HW user5" w:date="2020-07-31T14:49:00Z">
              <w:r w:rsidRPr="000E7D7A" w:rsidDel="00E539E2">
                <w:rPr>
                  <w:rFonts w:ascii="Arial" w:eastAsia="SimSun" w:hAnsi="Arial"/>
                  <w:color w:val="auto"/>
                  <w:sz w:val="18"/>
                  <w:lang w:val="en-US" w:eastAsia="en-US"/>
                </w:rPr>
                <w:sym w:font="Wingdings" w:char="F0FC"/>
              </w:r>
            </w:del>
          </w:p>
        </w:tc>
      </w:tr>
    </w:tbl>
    <w:p w:rsidR="000E7D7A" w:rsidRPr="000E7D7A" w:rsidDel="00E539E2" w:rsidRDefault="000E7D7A" w:rsidP="000E7D7A">
      <w:pPr>
        <w:overflowPunct/>
        <w:autoSpaceDE/>
        <w:autoSpaceDN/>
        <w:adjustRightInd/>
        <w:textAlignment w:val="auto"/>
        <w:rPr>
          <w:del w:id="129" w:author="HW user5" w:date="2020-07-31T14:50:00Z"/>
          <w:rFonts w:eastAsia="SimSun"/>
          <w:color w:val="auto"/>
          <w:lang w:eastAsia="en-US"/>
        </w:rPr>
      </w:pPr>
    </w:p>
    <w:p w:rsidR="000E7D7A" w:rsidRPr="000E7D7A" w:rsidDel="00211A41" w:rsidRDefault="000E7D7A" w:rsidP="000E7D7A">
      <w:pPr>
        <w:keepLines/>
        <w:overflowPunct/>
        <w:autoSpaceDE/>
        <w:autoSpaceDN/>
        <w:adjustRightInd/>
        <w:ind w:left="1701" w:hanging="1417"/>
        <w:textAlignment w:val="auto"/>
        <w:rPr>
          <w:del w:id="130" w:author="HW user5" w:date="2020-07-13T11:21:00Z"/>
          <w:rFonts w:eastAsia="SimSun"/>
          <w:color w:val="FF0000"/>
          <w:lang w:eastAsia="en-US"/>
        </w:rPr>
      </w:pPr>
      <w:del w:id="131" w:author="HW user5" w:date="2020-07-13T11:21:00Z">
        <w:r w:rsidRPr="000E7D7A" w:rsidDel="00211A41">
          <w:rPr>
            <w:rFonts w:eastAsia="SimSun"/>
            <w:color w:val="FF0000"/>
            <w:lang w:eastAsia="en-US"/>
          </w:rPr>
          <w:delText>Editor's note:</w:delText>
        </w:r>
        <w:r w:rsidRPr="000E7D7A" w:rsidDel="00211A41">
          <w:rPr>
            <w:rFonts w:eastAsia="SimSun"/>
            <w:color w:val="FF0000"/>
            <w:lang w:eastAsia="en-US"/>
          </w:rPr>
          <w:tab/>
          <w:delText>Impact of the Remote UE CM states onto the UE-to-Network Relay UE CM states is FFS. E.g. the UE-to-Network Relay UE is expected to remain CM-CONNECTED when the Remote UE is CM-CONNECTED.</w:delText>
        </w:r>
      </w:del>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coordinated and confirmed by RAN WG2.</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 paging Remote UE, the concluded solution in clause 6.6.2 of TR 23.733 [26] can be reused based on the assumption that option 2 of TR 36.746 [27] is adopted by RAN WG2.</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32" w:name="_Toc26173054"/>
      <w:bookmarkStart w:id="133" w:name="_Toc30666559"/>
      <w:bookmarkStart w:id="134" w:name="_Toc31029853"/>
      <w:bookmarkStart w:id="135" w:name="_Toc31030744"/>
      <w:bookmarkStart w:id="136" w:name="_Toc43388311"/>
      <w:bookmarkStart w:id="137" w:name="_Toc43735541"/>
      <w:bookmarkStart w:id="138" w:name="_Toc43994114"/>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6</w:t>
      </w:r>
      <w:r w:rsidRPr="000E7D7A">
        <w:rPr>
          <w:rFonts w:ascii="Arial" w:eastAsia="SimSun" w:hAnsi="Arial"/>
          <w:noProof/>
          <w:color w:val="auto"/>
          <w:sz w:val="24"/>
          <w:lang w:eastAsia="en-US"/>
        </w:rPr>
        <w:tab/>
        <w:t>QoS</w:t>
      </w:r>
      <w:bookmarkEnd w:id="132"/>
      <w:bookmarkEnd w:id="133"/>
      <w:bookmarkEnd w:id="134"/>
      <w:bookmarkEnd w:id="135"/>
      <w:bookmarkEnd w:id="136"/>
      <w:bookmarkEnd w:id="137"/>
      <w:bookmarkEnd w:id="138"/>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As shown in Annex A, the NAS endpoints between a Remote UE and the network are as currently specified such that the operation via a UE-to-Network Relay UE should be transparent to the network NAS, with the exception of authorization/provisioning identified in clause 6.7.2.4.</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 xml:space="preserve">This means that the 5GS flow-based QoS concept in particular should be reused between the Remote UE and the network, with necessary adaptation over the radio interface i.e. PC5 (for the Remote UE and UE-to-Network Relay UE) and </w:t>
      </w:r>
      <w:proofErr w:type="spellStart"/>
      <w:r w:rsidRPr="000E7D7A">
        <w:rPr>
          <w:rFonts w:eastAsia="SimSun"/>
          <w:color w:val="auto"/>
          <w:lang w:eastAsia="en-US"/>
        </w:rPr>
        <w:t>Uu</w:t>
      </w:r>
      <w:proofErr w:type="spellEnd"/>
      <w:r w:rsidRPr="000E7D7A">
        <w:rPr>
          <w:rFonts w:eastAsia="SimSun"/>
          <w:color w:val="auto"/>
          <w:lang w:eastAsia="en-US"/>
        </w:rPr>
        <w:t xml:space="preserve"> (for the UE-to-Network Relay UE). </w:t>
      </w:r>
      <w:ins w:id="139" w:author="HW user5" w:date="2020-07-21T18:36:00Z">
        <w:r w:rsidR="00091414" w:rsidRPr="00091414">
          <w:rPr>
            <w:rFonts w:eastAsia="SimSun"/>
            <w:color w:val="auto"/>
            <w:lang w:eastAsia="en-US"/>
          </w:rPr>
          <w:t xml:space="preserve">RAN performs QoS enforcement for PC5 interface and </w:t>
        </w:r>
        <w:proofErr w:type="spellStart"/>
        <w:r w:rsidR="00091414" w:rsidRPr="00091414">
          <w:rPr>
            <w:rFonts w:eastAsia="SimSun"/>
            <w:color w:val="auto"/>
            <w:lang w:eastAsia="en-US"/>
          </w:rPr>
          <w:t>Uu</w:t>
        </w:r>
        <w:proofErr w:type="spellEnd"/>
        <w:r w:rsidR="00091414" w:rsidRPr="00091414">
          <w:rPr>
            <w:rFonts w:eastAsia="SimSun"/>
            <w:color w:val="auto"/>
            <w:lang w:eastAsia="en-US"/>
          </w:rPr>
          <w:t xml:space="preserve"> interface</w:t>
        </w:r>
      </w:ins>
      <w:ins w:id="140" w:author="Huawei C" w:date="2020-08-12T17:51:00Z">
        <w:r w:rsidR="00EC2239">
          <w:rPr>
            <w:rFonts w:eastAsia="SimSun"/>
            <w:color w:val="auto"/>
            <w:lang w:eastAsia="en-US"/>
          </w:rPr>
          <w:t>s</w:t>
        </w:r>
      </w:ins>
      <w:ins w:id="141" w:author="HW user5" w:date="2020-07-21T18:36:00Z">
        <w:r w:rsidR="00091414" w:rsidRPr="00091414">
          <w:rPr>
            <w:rFonts w:eastAsia="SimSun"/>
            <w:color w:val="auto"/>
            <w:lang w:eastAsia="en-US"/>
          </w:rPr>
          <w:t xml:space="preserve"> when it gets QoS profile from </w:t>
        </w:r>
      </w:ins>
      <w:ins w:id="142" w:author="Huawei C" w:date="2020-08-12T17:51:00Z">
        <w:r w:rsidR="00EC2239">
          <w:rPr>
            <w:rFonts w:eastAsia="SimSun"/>
            <w:color w:val="auto"/>
            <w:lang w:eastAsia="en-US"/>
          </w:rPr>
          <w:t xml:space="preserve">the </w:t>
        </w:r>
      </w:ins>
      <w:ins w:id="143" w:author="HW user5" w:date="2020-07-21T18:36:00Z">
        <w:r w:rsidR="00091414" w:rsidRPr="00091414">
          <w:rPr>
            <w:rFonts w:eastAsia="SimSun"/>
            <w:color w:val="auto"/>
            <w:lang w:eastAsia="en-US"/>
          </w:rPr>
          <w:t xml:space="preserve">CN. For example, RAN performs QoS enforcement with AS layer configuration with necessary adaptation over PC5 interface and </w:t>
        </w:r>
        <w:proofErr w:type="spellStart"/>
        <w:r w:rsidR="00091414" w:rsidRPr="00091414">
          <w:rPr>
            <w:rFonts w:eastAsia="SimSun"/>
            <w:color w:val="auto"/>
            <w:lang w:eastAsia="en-US"/>
          </w:rPr>
          <w:t>Uu</w:t>
        </w:r>
        <w:proofErr w:type="spellEnd"/>
        <w:r w:rsidR="00091414" w:rsidRPr="00091414">
          <w:rPr>
            <w:rFonts w:eastAsia="SimSun"/>
            <w:color w:val="auto"/>
            <w:lang w:eastAsia="en-US"/>
          </w:rPr>
          <w:t xml:space="preserve"> interface.</w:t>
        </w:r>
        <w:r w:rsidR="00091414">
          <w:rPr>
            <w:rFonts w:eastAsia="SimSun"/>
            <w:color w:val="auto"/>
            <w:lang w:eastAsia="en-US"/>
          </w:rPr>
          <w:t xml:space="preserve"> </w:t>
        </w:r>
      </w:ins>
      <w:r w:rsidRPr="000E7D7A">
        <w:rPr>
          <w:rFonts w:eastAsia="SimSun"/>
          <w:color w:val="auto"/>
          <w:lang w:eastAsia="en-US"/>
        </w:rPr>
        <w:t xml:space="preserve">In other words, QoS flows established between the network and the Remote UE will be mapped to PC5 "radio bearers" seen by the Remote UE and to normal </w:t>
      </w:r>
      <w:proofErr w:type="spellStart"/>
      <w:r w:rsidRPr="000E7D7A">
        <w:rPr>
          <w:rFonts w:eastAsia="SimSun"/>
          <w:color w:val="auto"/>
          <w:lang w:eastAsia="en-US"/>
        </w:rPr>
        <w:t>Uu</w:t>
      </w:r>
      <w:proofErr w:type="spellEnd"/>
      <w:r w:rsidRPr="000E7D7A">
        <w:rPr>
          <w:rFonts w:eastAsia="SimSun"/>
          <w:color w:val="auto"/>
          <w:lang w:eastAsia="en-US"/>
        </w:rPr>
        <w:t xml:space="preserve"> radio bearers seen by the network, whereby the UE-to-Network Relay UE performs the necessary adaptation between </w:t>
      </w:r>
      <w:proofErr w:type="spellStart"/>
      <w:r w:rsidRPr="000E7D7A">
        <w:rPr>
          <w:rFonts w:eastAsia="SimSun"/>
          <w:color w:val="auto"/>
          <w:lang w:eastAsia="en-US"/>
        </w:rPr>
        <w:t>Uu</w:t>
      </w:r>
      <w:proofErr w:type="spellEnd"/>
      <w:r w:rsidRPr="000E7D7A">
        <w:rPr>
          <w:rFonts w:eastAsia="SimSun"/>
          <w:color w:val="auto"/>
          <w:lang w:eastAsia="en-US"/>
        </w:rPr>
        <w:t xml:space="preserve"> and PC5.</w:t>
      </w:r>
    </w:p>
    <w:p w:rsidR="000E7D7A" w:rsidDel="00D37667" w:rsidRDefault="000E7D7A" w:rsidP="000E7D7A">
      <w:pPr>
        <w:keepLines/>
        <w:overflowPunct/>
        <w:autoSpaceDE/>
        <w:autoSpaceDN/>
        <w:adjustRightInd/>
        <w:ind w:left="1701" w:hanging="1417"/>
        <w:textAlignment w:val="auto"/>
        <w:rPr>
          <w:del w:id="144" w:author="HW user5" w:date="2020-07-13T15:42:00Z"/>
          <w:rFonts w:eastAsia="SimSun"/>
          <w:color w:val="FF0000"/>
          <w:lang w:eastAsia="en-US"/>
        </w:rPr>
      </w:pPr>
      <w:del w:id="145"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The support of end-to-end QoS for the Remote UE is FFS, especially on how the QoS can be enforced on the PC5 link.</w:delText>
        </w:r>
      </w:del>
    </w:p>
    <w:p w:rsidR="00D37667" w:rsidRPr="00D37667" w:rsidRDefault="00D37667" w:rsidP="00EC2239">
      <w:pPr>
        <w:pStyle w:val="EditorsNote"/>
        <w:rPr>
          <w:ins w:id="146" w:author="HW user5" w:date="2020-07-13T15:46:00Z"/>
          <w:lang w:eastAsia="en-US"/>
        </w:rPr>
      </w:pPr>
      <w:ins w:id="147" w:author="HW user5" w:date="2020-07-13T15:46:00Z">
        <w:r w:rsidRPr="00D37667">
          <w:rPr>
            <w:lang w:eastAsia="en-US"/>
          </w:rPr>
          <w:t>Editor’</w:t>
        </w:r>
      </w:ins>
      <w:ins w:id="148" w:author="HW user5" w:date="2020-07-13T15:47:00Z">
        <w:r w:rsidRPr="00D37667">
          <w:rPr>
            <w:lang w:eastAsia="en-US"/>
          </w:rPr>
          <w:t xml:space="preserve">s note: </w:t>
        </w:r>
      </w:ins>
      <w:ins w:id="149" w:author="Huawei C" w:date="2020-08-12T17:52:00Z">
        <w:r w:rsidR="00EC2239">
          <w:rPr>
            <w:lang w:eastAsia="en-US"/>
          </w:rPr>
          <w:tab/>
        </w:r>
      </w:ins>
      <w:ins w:id="150" w:author="HW user5" w:date="2020-07-13T15:47:00Z">
        <w:r w:rsidRPr="00D37667">
          <w:rPr>
            <w:lang w:eastAsia="en-US"/>
          </w:rPr>
          <w:t>H</w:t>
        </w:r>
      </w:ins>
      <w:ins w:id="151" w:author="HW user5" w:date="2020-07-13T15:46:00Z">
        <w:r w:rsidRPr="00D37667">
          <w:rPr>
            <w:lang w:eastAsia="en-US"/>
          </w:rPr>
          <w:t xml:space="preserve">ow to perform AS layer configuration for PC5 interface and </w:t>
        </w:r>
        <w:proofErr w:type="spellStart"/>
        <w:r w:rsidRPr="00D37667">
          <w:rPr>
            <w:lang w:eastAsia="en-US"/>
          </w:rPr>
          <w:t>Uu</w:t>
        </w:r>
        <w:proofErr w:type="spellEnd"/>
        <w:r w:rsidRPr="00D37667">
          <w:rPr>
            <w:lang w:eastAsia="en-US"/>
          </w:rPr>
          <w:t xml:space="preserve"> interface depends on RAN</w:t>
        </w:r>
        <w:del w:id="152" w:author="Huawei C" w:date="2020-08-12T17:52:00Z">
          <w:r w:rsidRPr="00D37667" w:rsidDel="00FD1262">
            <w:rPr>
              <w:lang w:eastAsia="en-US"/>
            </w:rPr>
            <w:delText xml:space="preserve"> method</w:delText>
          </w:r>
        </w:del>
      </w:ins>
      <w:ins w:id="153" w:author="HW user5" w:date="2020-07-13T15:48:00Z">
        <w:r w:rsidRPr="00D37667">
          <w:rPr>
            <w:lang w:eastAsia="en-US"/>
          </w:rPr>
          <w:t>.</w:t>
        </w:r>
      </w:ins>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54" w:name="_Toc26173055"/>
      <w:bookmarkStart w:id="155" w:name="_Toc30666560"/>
      <w:bookmarkStart w:id="156" w:name="_Toc31029854"/>
      <w:bookmarkStart w:id="157" w:name="_Toc31030745"/>
      <w:bookmarkStart w:id="158" w:name="_Toc43388312"/>
      <w:bookmarkStart w:id="159" w:name="_Toc43735542"/>
      <w:bookmarkStart w:id="160" w:name="_Toc43994115"/>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7</w:t>
      </w:r>
      <w:r w:rsidRPr="000E7D7A">
        <w:rPr>
          <w:rFonts w:ascii="Arial" w:eastAsia="SimSun" w:hAnsi="Arial"/>
          <w:noProof/>
          <w:color w:val="auto"/>
          <w:sz w:val="24"/>
          <w:lang w:eastAsia="en-US"/>
        </w:rPr>
        <w:tab/>
        <w:t>Mobility</w:t>
      </w:r>
      <w:bookmarkEnd w:id="154"/>
      <w:bookmarkEnd w:id="155"/>
      <w:bookmarkEnd w:id="156"/>
      <w:bookmarkEnd w:id="157"/>
      <w:bookmarkEnd w:id="158"/>
      <w:bookmarkEnd w:id="159"/>
      <w:bookmarkEnd w:id="160"/>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noProof/>
          <w:color w:val="auto"/>
          <w:sz w:val="22"/>
          <w:lang w:eastAsia="en-US"/>
        </w:rPr>
      </w:pPr>
      <w:bookmarkStart w:id="161" w:name="_Toc30666561"/>
      <w:bookmarkStart w:id="162" w:name="_Toc31029855"/>
      <w:bookmarkStart w:id="163" w:name="_Toc31030746"/>
      <w:bookmarkStart w:id="164" w:name="_Toc43388313"/>
      <w:bookmarkStart w:id="165" w:name="_Toc43735543"/>
      <w:bookmarkStart w:id="166" w:name="_Toc43994116"/>
      <w:r w:rsidRPr="000E7D7A">
        <w:rPr>
          <w:rFonts w:ascii="Arial" w:eastAsia="SimSun" w:hAnsi="Arial"/>
          <w:noProof/>
          <w:color w:val="auto"/>
          <w:sz w:val="22"/>
          <w:lang w:eastAsia="en-US"/>
        </w:rPr>
        <w:t>6.7.2.7.1</w:t>
      </w:r>
      <w:r w:rsidRPr="000E7D7A">
        <w:rPr>
          <w:rFonts w:ascii="Arial" w:eastAsia="SimSun" w:hAnsi="Arial"/>
          <w:noProof/>
          <w:color w:val="auto"/>
          <w:sz w:val="22"/>
          <w:lang w:eastAsia="en-US"/>
        </w:rPr>
        <w:tab/>
        <w:t>Mobility Restrictions</w:t>
      </w:r>
      <w:bookmarkEnd w:id="161"/>
      <w:bookmarkEnd w:id="162"/>
      <w:bookmarkEnd w:id="163"/>
      <w:bookmarkEnd w:id="164"/>
      <w:bookmarkEnd w:id="165"/>
      <w:bookmarkEnd w:id="166"/>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Remote UE is expected to operate within the boundaries of the Mobility Restrictions applicable to the UE to Network Relay UE.</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UE could act as a UE-to-Network Relay only if the relay could stay in CM-CONNECTED mode, see clause 6.7.2.5.2.</w:t>
      </w:r>
    </w:p>
    <w:p w:rsidR="00A13923" w:rsidRDefault="000E7D7A" w:rsidP="00A156D6">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The applied state needs to be coordi</w:t>
      </w:r>
      <w:r w:rsidR="00A156D6">
        <w:rPr>
          <w:rFonts w:eastAsia="SimSun"/>
          <w:color w:val="auto"/>
          <w:lang w:eastAsia="en-US"/>
        </w:rPr>
        <w:t>nated and confirmed by RAN WG2.</w:t>
      </w:r>
    </w:p>
    <w:p w:rsidR="000E7D7A" w:rsidRPr="00A156D6" w:rsidRDefault="000E7D7A" w:rsidP="00A156D6">
      <w:pPr>
        <w:keepLines/>
        <w:overflowPunct/>
        <w:autoSpaceDE/>
        <w:autoSpaceDN/>
        <w:adjustRightInd/>
        <w:ind w:left="1135" w:hanging="851"/>
        <w:textAlignment w:val="auto"/>
        <w:rPr>
          <w:ins w:id="167" w:author="HW user5" w:date="2020-07-13T14:16:00Z"/>
          <w:rFonts w:eastAsia="SimSun"/>
          <w:color w:val="auto"/>
          <w:lang w:eastAsia="en-US"/>
        </w:rPr>
      </w:pPr>
      <w:del w:id="168" w:author="HW user5" w:date="2020-07-13T14:17:00Z">
        <w:r w:rsidRPr="000E7D7A" w:rsidDel="008D70A8">
          <w:rPr>
            <w:rFonts w:eastAsia="SimSun"/>
            <w:color w:val="FF0000"/>
            <w:lang w:eastAsia="en-US"/>
          </w:rPr>
          <w:lastRenderedPageBreak/>
          <w:delText>Editor's note:</w:delText>
        </w:r>
        <w:r w:rsidRPr="000E7D7A" w:rsidDel="008D70A8">
          <w:rPr>
            <w:rFonts w:eastAsia="SimSun"/>
            <w:color w:val="FF0000"/>
            <w:lang w:eastAsia="en-US"/>
          </w:rPr>
          <w:tab/>
          <w:delText>It is FFS how the Remote UE performs network selection and access control via the UE-to-Network Relay based on the mobility restrictions listed below.</w:delText>
        </w:r>
      </w:del>
    </w:p>
    <w:p w:rsidR="008D70A8" w:rsidRPr="008D70A8" w:rsidRDefault="008D70A8" w:rsidP="008D70A8">
      <w:pPr>
        <w:overflowPunct/>
        <w:autoSpaceDE/>
        <w:autoSpaceDN/>
        <w:adjustRightInd/>
        <w:textAlignment w:val="auto"/>
        <w:rPr>
          <w:rFonts w:eastAsia="SimSun"/>
          <w:color w:val="auto"/>
          <w:lang w:eastAsia="en-US"/>
        </w:rPr>
      </w:pPr>
      <w:ins w:id="169" w:author="HW user5" w:date="2020-07-13T14:17:00Z">
        <w:r>
          <w:rPr>
            <w:rFonts w:eastAsia="SimSun"/>
            <w:color w:val="auto"/>
            <w:lang w:eastAsia="en-US"/>
          </w:rPr>
          <w:t>M</w:t>
        </w:r>
      </w:ins>
      <w:ins w:id="170" w:author="HW user5" w:date="2020-07-13T14:16:00Z">
        <w:r w:rsidRPr="008D70A8">
          <w:rPr>
            <w:rFonts w:eastAsia="SimSun"/>
            <w:color w:val="auto"/>
            <w:lang w:eastAsia="en-US"/>
          </w:rPr>
          <w:t xml:space="preserve">obility restriction </w:t>
        </w:r>
        <w:del w:id="171" w:author="Huawei C" w:date="2020-08-12T17:53:00Z">
          <w:r w:rsidRPr="008D70A8" w:rsidDel="00E512BF">
            <w:rPr>
              <w:rFonts w:eastAsia="SimSun"/>
              <w:color w:val="auto"/>
              <w:lang w:eastAsia="en-US"/>
            </w:rPr>
            <w:delText xml:space="preserve">for </w:delText>
          </w:r>
        </w:del>
      </w:ins>
      <w:ins w:id="172" w:author="Huawei C" w:date="2020-08-12T17:53:00Z">
        <w:r w:rsidR="00E512BF">
          <w:rPr>
            <w:rFonts w:eastAsia="SimSun"/>
            <w:color w:val="auto"/>
            <w:lang w:eastAsia="en-US"/>
          </w:rPr>
          <w:t xml:space="preserve">in </w:t>
        </w:r>
      </w:ins>
      <w:ins w:id="173" w:author="HW user5" w:date="2020-07-13T14:16:00Z">
        <w:r w:rsidRPr="008D70A8">
          <w:rPr>
            <w:rFonts w:eastAsia="SimSun"/>
            <w:color w:val="auto"/>
            <w:lang w:eastAsia="en-US"/>
          </w:rPr>
          <w:t xml:space="preserve">CM-IDLE state is executed by the UE based on the information received from the network. For the UE-to-Network Relay case, </w:t>
        </w:r>
      </w:ins>
      <w:ins w:id="174" w:author="Huawei C" w:date="2020-08-12T17:53:00Z">
        <w:r w:rsidR="00E512BF">
          <w:rPr>
            <w:rFonts w:eastAsia="SimSun"/>
            <w:color w:val="auto"/>
            <w:lang w:eastAsia="en-US"/>
          </w:rPr>
          <w:t xml:space="preserve">the </w:t>
        </w:r>
      </w:ins>
      <w:ins w:id="175" w:author="HW user5" w:date="2020-07-13T14:16:00Z">
        <w:r w:rsidRPr="008D70A8">
          <w:rPr>
            <w:rFonts w:eastAsia="SimSun"/>
            <w:color w:val="auto"/>
            <w:lang w:eastAsia="en-US"/>
          </w:rPr>
          <w:t xml:space="preserve">Remote UE may not obtain the mobility restrictions related information if Remote UE </w:t>
        </w:r>
        <w:r>
          <w:rPr>
            <w:rFonts w:eastAsia="SimSun"/>
            <w:color w:val="auto"/>
            <w:lang w:eastAsia="en-US"/>
          </w:rPr>
          <w:t xml:space="preserve">is out of coverage. </w:t>
        </w:r>
      </w:ins>
      <w:ins w:id="176" w:author="Huawei C" w:date="2020-08-12T17:53:00Z">
        <w:r w:rsidR="00E512BF">
          <w:rPr>
            <w:rFonts w:eastAsia="SimSun"/>
            <w:color w:val="auto"/>
            <w:lang w:eastAsia="en-US"/>
          </w:rPr>
          <w:t xml:space="preserve">The </w:t>
        </w:r>
      </w:ins>
      <w:ins w:id="177" w:author="HW user5" w:date="2020-07-13T14:16:00Z">
        <w:r w:rsidRPr="008D70A8">
          <w:rPr>
            <w:rFonts w:eastAsia="SimSun"/>
            <w:color w:val="auto"/>
            <w:lang w:eastAsia="en-US"/>
          </w:rPr>
          <w:t>Remote UE can get the mobility restrictions related information</w:t>
        </w:r>
      </w:ins>
      <w:ins w:id="178" w:author="HW user5" w:date="2020-07-31T14:51:00Z">
        <w:r w:rsidR="00E539E2">
          <w:rPr>
            <w:rFonts w:eastAsia="SimSun"/>
            <w:color w:val="auto"/>
            <w:lang w:eastAsia="en-US"/>
          </w:rPr>
          <w:t>, e</w:t>
        </w:r>
        <w:r w:rsidR="00E539E2">
          <w:rPr>
            <w:rFonts w:eastAsia="SimSun" w:hint="eastAsia"/>
            <w:color w:val="auto"/>
            <w:lang w:eastAsia="zh-CN"/>
          </w:rPr>
          <w:t>.</w:t>
        </w:r>
        <w:r w:rsidR="00E539E2">
          <w:rPr>
            <w:rFonts w:eastAsia="SimSun"/>
            <w:color w:val="auto"/>
            <w:lang w:eastAsia="zh-CN"/>
          </w:rPr>
          <w:t xml:space="preserve">g., </w:t>
        </w:r>
      </w:ins>
      <w:ins w:id="179" w:author="HW user5" w:date="2020-07-13T14:16:00Z">
        <w:r w:rsidRPr="008D70A8">
          <w:rPr>
            <w:rFonts w:eastAsia="SimSun"/>
            <w:color w:val="auto"/>
            <w:lang w:eastAsia="en-US"/>
          </w:rPr>
          <w:t>tracking area or CAG cell</w:t>
        </w:r>
      </w:ins>
      <w:ins w:id="180" w:author="HW user5" w:date="2020-07-31T14:51:00Z">
        <w:r w:rsidR="00E539E2">
          <w:rPr>
            <w:rFonts w:eastAsia="SimSun"/>
            <w:color w:val="auto"/>
            <w:lang w:eastAsia="en-US"/>
          </w:rPr>
          <w:t>,</w:t>
        </w:r>
      </w:ins>
      <w:ins w:id="181" w:author="HW user5" w:date="2020-07-13T14:16:00Z">
        <w:r w:rsidRPr="008D70A8">
          <w:rPr>
            <w:rFonts w:eastAsia="SimSun"/>
            <w:color w:val="auto"/>
            <w:lang w:eastAsia="en-US"/>
          </w:rPr>
          <w:t xml:space="preserve"> from the Relay UE during the discovery procedure, and </w:t>
        </w:r>
      </w:ins>
      <w:proofErr w:type="spellStart"/>
      <w:ins w:id="182" w:author="Huawei C" w:date="2020-08-12T17:54:00Z">
        <w:r w:rsidR="00E512BF">
          <w:rPr>
            <w:rFonts w:eastAsia="SimSun"/>
            <w:color w:val="auto"/>
            <w:lang w:eastAsia="en-US"/>
          </w:rPr>
          <w:t>tbe</w:t>
        </w:r>
        <w:proofErr w:type="spellEnd"/>
        <w:r w:rsidR="00E512BF">
          <w:rPr>
            <w:rFonts w:eastAsia="SimSun"/>
            <w:color w:val="auto"/>
            <w:lang w:eastAsia="en-US"/>
          </w:rPr>
          <w:t xml:space="preserve"> </w:t>
        </w:r>
      </w:ins>
      <w:ins w:id="183" w:author="HW user5" w:date="2020-07-13T14:16:00Z">
        <w:r w:rsidRPr="008D70A8">
          <w:rPr>
            <w:rFonts w:eastAsia="SimSun"/>
            <w:color w:val="auto"/>
            <w:lang w:eastAsia="en-US"/>
          </w:rPr>
          <w:t>Remote UE itself performs network selection and access control in CM_IDLE state based on the received information.</w:t>
        </w:r>
      </w:ins>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RAT Restriction: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Remote UE is restricted to use some RAT in a PLMN, the Remote UE is not allowed to access via UE-to-Network Relay using that RAT in that PLMN. If UE-to-Network Relay is restricted to use some RAT in a PLMN, the UE-to-Network Relay is not allowed to perform the Relay operation using that RAT in that PLMN.</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Forbidden Area:</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If UE-to-Network Relay is in Forbidden Area, it is not allowed to perform the Relay operation. If the UE-to-Network Relay operates in a Forbidden Area of the Remote UE, the Remote UE is not allowed to access the network via this UE-to-Network Relay.</w:t>
      </w:r>
    </w:p>
    <w:p w:rsidR="000E7D7A" w:rsidRPr="000E7D7A" w:rsidRDefault="000E7D7A" w:rsidP="000E7D7A">
      <w:pPr>
        <w:overflowPunct/>
        <w:autoSpaceDE/>
        <w:autoSpaceDN/>
        <w:adjustRightInd/>
        <w:ind w:left="568" w:hanging="284"/>
        <w:textAlignment w:val="auto"/>
        <w:rPr>
          <w:rFonts w:eastAsia="SimSun"/>
          <w:color w:val="auto"/>
          <w:lang w:eastAsia="en-US"/>
        </w:rPr>
      </w:pPr>
      <w:bookmarkStart w:id="184" w:name="OLE_LINK7"/>
      <w:r w:rsidRPr="000E7D7A">
        <w:rPr>
          <w:rFonts w:eastAsia="SimSun"/>
          <w:color w:val="auto"/>
          <w:lang w:eastAsia="en-US"/>
        </w:rPr>
        <w:t>-</w:t>
      </w:r>
      <w:r w:rsidRPr="000E7D7A">
        <w:rPr>
          <w:rFonts w:eastAsia="SimSun"/>
          <w:color w:val="auto"/>
          <w:lang w:eastAsia="en-US"/>
        </w:rPr>
        <w:tab/>
        <w:t>A UE-to-Network Relay shall indicate to Remote UEs the Tracking Area of the cell to which the UE-to-Network Relay is connected. The indication is provided during discovery.</w:t>
      </w:r>
    </w:p>
    <w:bookmarkEnd w:id="184"/>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Service Area Restriction: Allowed Area, Non-Allowed Area</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Allowed Area applies as is for a UE-to-Network Relay and Remote UE. A UE-to-Network Relay (resp. Remote UE) is allowed to initiate communication with the network (resp. with the network via a UE-to-Network Relay) as allowed by subscription.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may only perform UE-to-Network Relay operation in an Allowed Area.</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Non-allowed Area applies as is for a UE-to-Network Relay and Remote UE. The UE (UE-to-Network Relay or Remote UE) and the network are not allowed to initiate Service Request or SM signalling to obtain user services (both in CM-IDLE and in CM-CONNECTED states). RM procedures for non-3GPP access aspects are not applicable for the Remote UE.</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Core Network type restriction: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The CN type restriction applies as is to a UE-to-Network Relay and Remote UE. A UE-to-Network Relay or Remote UE may only operate as such when not restricted to use 5GC.</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Closed Access Group information: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Remote UE via a UE-to-Network Relay. The Allowed CAG list and CAG-only indication of a UE apply to this UE when it is a Remote UE.</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 permitted (resp. not permitted) to access a CAG cell is implicitly permitted (resp. not permitted) to access this CAG cell as a UE-to-Network Relay. The Allowed CAG list and CAG-only indication of a UE apply to this UE when it operates as a UE-to-Network Relay.</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A UE-to-Network Relay shall indicate to Remote UEs the CAG identifiers of the CAG the UE-to-Network Relay is permitted to access via the cell to which it is connected. The indication is provided during discovery.</w:t>
      </w:r>
    </w:p>
    <w:p w:rsidR="000E7D7A" w:rsidRPr="000E7D7A" w:rsidRDefault="000E7D7A" w:rsidP="000E7D7A">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185" w:name="_Toc30666562"/>
      <w:bookmarkStart w:id="186" w:name="_Toc31029856"/>
      <w:bookmarkStart w:id="187" w:name="_Toc31030747"/>
      <w:bookmarkStart w:id="188" w:name="_Toc43388314"/>
      <w:bookmarkStart w:id="189" w:name="_Toc43735544"/>
      <w:bookmarkStart w:id="190" w:name="_Toc43994117"/>
      <w:r w:rsidRPr="000E7D7A">
        <w:rPr>
          <w:rFonts w:ascii="Arial" w:eastAsia="SimSun" w:hAnsi="Arial"/>
          <w:color w:val="auto"/>
          <w:sz w:val="22"/>
          <w:lang w:eastAsia="en-US"/>
        </w:rPr>
        <w:t>6.7.2.7.2</w:t>
      </w:r>
      <w:r w:rsidRPr="000E7D7A">
        <w:rPr>
          <w:rFonts w:ascii="Arial" w:eastAsia="SimSun" w:hAnsi="Arial"/>
          <w:color w:val="auto"/>
          <w:sz w:val="22"/>
          <w:lang w:eastAsia="en-US"/>
        </w:rPr>
        <w:tab/>
        <w:t>Other</w:t>
      </w:r>
      <w:bookmarkEnd w:id="185"/>
      <w:bookmarkEnd w:id="186"/>
      <w:bookmarkEnd w:id="187"/>
      <w:bookmarkEnd w:id="188"/>
      <w:bookmarkEnd w:id="189"/>
      <w:bookmarkEnd w:id="190"/>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Mobility of a Remote UE within an NG-RAN node will be handled by the NG-RAN and the UE-to-Network Relay, allowing the Remote UE to maintain service when changing from a direct network connection to an indirect network connection (i.e. via L2 UE-to-Network Relay UE) and vice-versa without 5GC involvement.</w:t>
      </w:r>
    </w:p>
    <w:p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lastRenderedPageBreak/>
        <w:drawing>
          <wp:inline distT="0" distB="0" distL="0" distR="0">
            <wp:extent cx="3638550" cy="2590800"/>
            <wp:effectExtent l="0" t="0" r="0" b="0"/>
            <wp:docPr id="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8550" cy="2590800"/>
                    </a:xfrm>
                    <a:prstGeom prst="rect">
                      <a:avLst/>
                    </a:prstGeom>
                    <a:noFill/>
                    <a:ln>
                      <a:noFill/>
                    </a:ln>
                  </pic:spPr>
                </pic:pic>
              </a:graphicData>
            </a:graphic>
          </wp:inline>
        </w:drawing>
      </w:r>
    </w:p>
    <w:p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6.7.2.6-1. Intra-NG-RAN mobility (no 5GC involvement)</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Inter-NG-RAN mobility is depicted below. Mobility is expected to be possible with no impact on NAS and most impact on lower layers i.e. RAN WG2.</w:t>
      </w:r>
    </w:p>
    <w:p w:rsidR="000E7D7A" w:rsidRPr="000E7D7A" w:rsidRDefault="00EC2239" w:rsidP="000E7D7A">
      <w:pPr>
        <w:keepNext/>
        <w:keepLines/>
        <w:overflowPunct/>
        <w:autoSpaceDE/>
        <w:autoSpaceDN/>
        <w:adjustRightInd/>
        <w:spacing w:before="60"/>
        <w:jc w:val="center"/>
        <w:textAlignment w:val="auto"/>
        <w:rPr>
          <w:rFonts w:ascii="Arial" w:eastAsia="SimSun" w:hAnsi="Arial"/>
          <w:b/>
          <w:color w:val="auto"/>
          <w:lang w:eastAsia="en-US"/>
        </w:rPr>
      </w:pPr>
      <w:r w:rsidRPr="000E7D7A">
        <w:rPr>
          <w:rFonts w:ascii="Arial" w:eastAsia="SimSun" w:hAnsi="Arial"/>
          <w:b/>
          <w:noProof/>
          <w:color w:val="auto"/>
          <w:lang w:eastAsia="en-GB"/>
        </w:rPr>
        <w:drawing>
          <wp:inline distT="0" distB="0" distL="0" distR="0">
            <wp:extent cx="6115050" cy="2819400"/>
            <wp:effectExtent l="0" t="0" r="0" b="0"/>
            <wp:docPr id="2"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19400"/>
                    </a:xfrm>
                    <a:prstGeom prst="rect">
                      <a:avLst/>
                    </a:prstGeom>
                    <a:noFill/>
                    <a:ln>
                      <a:noFill/>
                    </a:ln>
                  </pic:spPr>
                </pic:pic>
              </a:graphicData>
            </a:graphic>
          </wp:inline>
        </w:drawing>
      </w:r>
    </w:p>
    <w:p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6.7.2.6-2: Inter-NG-RAN mobility</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SimSun" w:hAnsi="Arial"/>
          <w:noProof/>
          <w:color w:val="auto"/>
          <w:sz w:val="24"/>
          <w:lang w:eastAsia="en-US"/>
        </w:rPr>
      </w:pPr>
      <w:bookmarkStart w:id="191" w:name="_Toc26173056"/>
      <w:bookmarkStart w:id="192" w:name="_Toc30666563"/>
      <w:bookmarkStart w:id="193" w:name="_Toc31029857"/>
      <w:bookmarkStart w:id="194" w:name="_Toc31030748"/>
      <w:bookmarkStart w:id="195" w:name="_Toc43388315"/>
      <w:bookmarkStart w:id="196" w:name="_Toc43735545"/>
      <w:bookmarkStart w:id="197" w:name="_Toc43994118"/>
      <w:r w:rsidRPr="000E7D7A">
        <w:rPr>
          <w:rFonts w:ascii="Arial" w:eastAsia="SimSun" w:hAnsi="Arial"/>
          <w:noProof/>
          <w:color w:val="auto"/>
          <w:sz w:val="24"/>
          <w:lang w:eastAsia="en-US"/>
        </w:rPr>
        <w:t>6.7.2.</w:t>
      </w:r>
      <w:r w:rsidRPr="000E7D7A">
        <w:rPr>
          <w:rFonts w:ascii="Arial" w:eastAsia="SimSun" w:hAnsi="Arial" w:hint="eastAsia"/>
          <w:noProof/>
          <w:color w:val="auto"/>
          <w:sz w:val="24"/>
          <w:lang w:eastAsia="zh-CN"/>
        </w:rPr>
        <w:t>8</w:t>
      </w:r>
      <w:r w:rsidRPr="000E7D7A">
        <w:rPr>
          <w:rFonts w:ascii="Arial" w:eastAsia="SimSun" w:hAnsi="Arial"/>
          <w:noProof/>
          <w:color w:val="auto"/>
          <w:sz w:val="24"/>
          <w:lang w:eastAsia="en-US"/>
        </w:rPr>
        <w:tab/>
        <w:t>Security</w:t>
      </w:r>
      <w:bookmarkEnd w:id="191"/>
      <w:bookmarkEnd w:id="192"/>
      <w:bookmarkEnd w:id="193"/>
      <w:bookmarkEnd w:id="194"/>
      <w:bookmarkEnd w:id="195"/>
      <w:bookmarkEnd w:id="196"/>
      <w:bookmarkEnd w:id="197"/>
    </w:p>
    <w:p w:rsidR="000E7D7A" w:rsidRPr="000E7D7A" w:rsidRDefault="000E7D7A" w:rsidP="000E7D7A">
      <w:pPr>
        <w:overflowPunct/>
        <w:autoSpaceDE/>
        <w:autoSpaceDN/>
        <w:adjustRightInd/>
        <w:textAlignment w:val="auto"/>
        <w:rPr>
          <w:rFonts w:eastAsia="SimSun"/>
          <w:color w:val="auto"/>
          <w:lang w:eastAsia="zh-CN"/>
        </w:rPr>
      </w:pPr>
      <w:r w:rsidRPr="000E7D7A">
        <w:rPr>
          <w:rFonts w:eastAsia="SimSun"/>
          <w:color w:val="auto"/>
          <w:lang w:eastAsia="zh-CN"/>
        </w:rPr>
        <w:t xml:space="preserve">Security (confidentiality and integrity protection) is enforced at the PDCP layer between the endpoints at the Remote UE and the </w:t>
      </w:r>
      <w:proofErr w:type="spellStart"/>
      <w:r w:rsidRPr="000E7D7A">
        <w:rPr>
          <w:rFonts w:eastAsia="SimSun"/>
          <w:color w:val="auto"/>
          <w:lang w:eastAsia="zh-CN"/>
        </w:rPr>
        <w:t>gNB</w:t>
      </w:r>
      <w:proofErr w:type="spellEnd"/>
      <w:r w:rsidRPr="000E7D7A">
        <w:rPr>
          <w:rFonts w:eastAsia="SimSun"/>
          <w:color w:val="auto"/>
          <w:lang w:eastAsia="zh-CN"/>
        </w:rPr>
        <w:t xml:space="preserve">. The PDCP traffic is relayed securely over two links, one between the Remote UE and the UE-to-Network Relay UE and the other between the UE-to-Network Relay UE to the </w:t>
      </w:r>
      <w:proofErr w:type="spellStart"/>
      <w:r w:rsidRPr="000E7D7A">
        <w:rPr>
          <w:rFonts w:eastAsia="SimSun"/>
          <w:color w:val="auto"/>
          <w:lang w:eastAsia="zh-CN"/>
        </w:rPr>
        <w:t>gNB</w:t>
      </w:r>
      <w:proofErr w:type="spellEnd"/>
      <w:r w:rsidRPr="000E7D7A">
        <w:rPr>
          <w:rFonts w:eastAsia="SimSun"/>
          <w:color w:val="auto"/>
          <w:lang w:eastAsia="zh-CN"/>
        </w:rPr>
        <w:t xml:space="preserve"> without exposing any of the Remote UE's plaintext data to the UE-to-Network Relay.</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DengXian"/>
          <w:color w:val="auto"/>
          <w:lang w:eastAsia="zh-CN"/>
        </w:rPr>
        <w:t>UP integrity protection is separated for direct PC5 communication and indirect communication. For indirect communication, the NG-RAN and Remote UE are the nodes that enforce the UP integrity protection for data transmission between NG-RAN and Remote UE.</w:t>
      </w:r>
    </w:p>
    <w:p w:rsidR="000E7D7A" w:rsidRPr="000E7D7A" w:rsidDel="004E7A36" w:rsidRDefault="000E7D7A" w:rsidP="000E7D7A">
      <w:pPr>
        <w:keepLines/>
        <w:overflowPunct/>
        <w:autoSpaceDE/>
        <w:autoSpaceDN/>
        <w:adjustRightInd/>
        <w:ind w:left="1701" w:hanging="1417"/>
        <w:textAlignment w:val="auto"/>
        <w:rPr>
          <w:del w:id="198" w:author="HW user5" w:date="2020-07-13T15:40:00Z"/>
          <w:rFonts w:eastAsia="SimSun"/>
          <w:color w:val="FF0000"/>
          <w:lang w:eastAsia="en-US"/>
        </w:rPr>
      </w:pPr>
      <w:del w:id="199" w:author="HW user5" w:date="2020-07-13T15:40:00Z">
        <w:r w:rsidRPr="000E7D7A" w:rsidDel="004E7A36">
          <w:rPr>
            <w:rFonts w:eastAsia="SimSun"/>
            <w:color w:val="FF0000"/>
            <w:lang w:eastAsia="en-US"/>
          </w:rPr>
          <w:delText>Editor's note:</w:delText>
        </w:r>
        <w:r w:rsidRPr="000E7D7A" w:rsidDel="004E7A36">
          <w:rPr>
            <w:rFonts w:eastAsia="SimSun"/>
            <w:color w:val="FF0000"/>
            <w:lang w:eastAsia="en-US"/>
          </w:rPr>
          <w:tab/>
          <w:delText>It is FFS whether the lack of UP integrity protection on the Relay node will cause failure of protection at Remote UE and NG-RAN, e.g. due to false traffic injection.</w:delText>
        </w:r>
      </w:del>
    </w:p>
    <w:p w:rsidR="000E7D7A" w:rsidRPr="000E7D7A" w:rsidRDefault="000E7D7A" w:rsidP="000E7D7A">
      <w:pPr>
        <w:overflowPunct/>
        <w:autoSpaceDE/>
        <w:autoSpaceDN/>
        <w:adjustRightInd/>
        <w:textAlignment w:val="auto"/>
        <w:rPr>
          <w:rFonts w:eastAsia="DengXian"/>
          <w:color w:val="auto"/>
          <w:lang w:eastAsia="zh-CN"/>
        </w:rPr>
      </w:pPr>
      <w:r w:rsidRPr="000E7D7A">
        <w:rPr>
          <w:rFonts w:eastAsia="DengXian"/>
          <w:color w:val="auto"/>
          <w:lang w:eastAsia="zh-CN"/>
        </w:rPr>
        <w:t>For direct PC5 communication, the UE-to-Network Relay UE and Remote UE are the nodes that enforce the UP integrity protection for data transmission between UE-to-Network Relay UE and Remote UE.</w:t>
      </w:r>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lastRenderedPageBreak/>
        <w:t>NOTE:</w:t>
      </w:r>
      <w:r w:rsidRPr="000E7D7A">
        <w:rPr>
          <w:rFonts w:eastAsia="SimSun"/>
          <w:color w:val="auto"/>
          <w:lang w:eastAsia="en-US"/>
        </w:rPr>
        <w:tab/>
        <w:t>Further analysis of security requirements will be done in SA WG3.</w:t>
      </w:r>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6.7.2.9</w:t>
      </w:r>
      <w:r w:rsidRPr="000E7D7A">
        <w:rPr>
          <w:rFonts w:ascii="Arial" w:eastAsia="DengXian" w:hAnsi="Arial"/>
          <w:noProof/>
          <w:color w:val="auto"/>
          <w:sz w:val="24"/>
          <w:lang w:eastAsia="en-US"/>
        </w:rPr>
        <w:tab/>
        <w:t>UE-to-Network Relay Discovery and Selection</w:t>
      </w:r>
    </w:p>
    <w:p w:rsidR="000E7D7A" w:rsidRPr="000E7D7A" w:rsidDel="00845709" w:rsidRDefault="000E7D7A" w:rsidP="000E7D7A">
      <w:pPr>
        <w:overflowPunct/>
        <w:autoSpaceDE/>
        <w:autoSpaceDN/>
        <w:adjustRightInd/>
        <w:textAlignment w:val="auto"/>
        <w:rPr>
          <w:del w:id="200" w:author="HW user5" w:date="2020-07-13T14:42:00Z"/>
          <w:rFonts w:eastAsia="DengXian"/>
          <w:color w:val="auto"/>
          <w:lang w:eastAsia="zh-CN"/>
        </w:rPr>
      </w:pPr>
      <w:r w:rsidRPr="000E7D7A">
        <w:rPr>
          <w:rFonts w:eastAsia="DengXian"/>
          <w:color w:val="auto"/>
          <w:lang w:eastAsia="zh-CN"/>
        </w:rPr>
        <w:t xml:space="preserve">Model A and Model B can be applied for Layer-2 UE-to-Network Relay discovery. The detailed UE-to-Network Relay discovery and selection solution for Layer-2 UE-to-Network Relay could reuse Solution #19, with the difference that slicing and DNN information do not need to be considered. In addition, </w:t>
      </w:r>
      <w:ins w:id="201" w:author="HW user5" w:date="2020-07-14T10:28:00Z">
        <w:r w:rsidR="008E7B18" w:rsidRPr="00B57D7F">
          <w:rPr>
            <w:rFonts w:eastAsia="MS Mincho"/>
          </w:rPr>
          <w:t>mobility restrictions related information such as</w:t>
        </w:r>
        <w:r w:rsidR="008E7B18" w:rsidRPr="000E7D7A">
          <w:rPr>
            <w:rFonts w:eastAsia="DengXian"/>
            <w:color w:val="auto"/>
            <w:lang w:eastAsia="zh-CN"/>
          </w:rPr>
          <w:t xml:space="preserve"> </w:t>
        </w:r>
      </w:ins>
      <w:r w:rsidRPr="000E7D7A">
        <w:rPr>
          <w:rFonts w:eastAsia="DengXian"/>
          <w:color w:val="auto"/>
          <w:lang w:eastAsia="zh-CN"/>
        </w:rPr>
        <w:t xml:space="preserve">CAG cell and TA </w:t>
      </w:r>
      <w:del w:id="202" w:author="HW user5" w:date="2020-07-14T10:28:00Z">
        <w:r w:rsidRPr="000E7D7A" w:rsidDel="008E7B18">
          <w:rPr>
            <w:rFonts w:eastAsia="DengXian" w:hint="eastAsia"/>
            <w:color w:val="auto"/>
            <w:lang w:eastAsia="zh-CN"/>
          </w:rPr>
          <w:delText>need to</w:delText>
        </w:r>
      </w:del>
      <w:ins w:id="203" w:author="HW user5" w:date="2020-07-14T10:28:00Z">
        <w:r w:rsidR="008E7B18">
          <w:rPr>
            <w:rFonts w:eastAsia="DengXian" w:hint="eastAsia"/>
            <w:color w:val="auto"/>
            <w:lang w:eastAsia="zh-CN"/>
          </w:rPr>
          <w:t>may</w:t>
        </w:r>
      </w:ins>
      <w:r w:rsidRPr="000E7D7A">
        <w:rPr>
          <w:rFonts w:eastAsia="DengXian"/>
          <w:color w:val="auto"/>
          <w:lang w:eastAsia="zh-CN"/>
        </w:rPr>
        <w:t xml:space="preserve"> be included in </w:t>
      </w:r>
      <w:ins w:id="204" w:author="Huawei C" w:date="2020-08-12T17:55:00Z">
        <w:r w:rsidR="00E512BF">
          <w:rPr>
            <w:rFonts w:eastAsia="DengXian"/>
            <w:color w:val="auto"/>
            <w:lang w:eastAsia="zh-CN"/>
          </w:rPr>
          <w:t xml:space="preserve">the </w:t>
        </w:r>
      </w:ins>
      <w:r w:rsidRPr="000E7D7A">
        <w:rPr>
          <w:rFonts w:eastAsia="DengXian"/>
          <w:color w:val="auto"/>
          <w:lang w:eastAsia="zh-CN"/>
        </w:rPr>
        <w:t>discovery message.</w:t>
      </w:r>
      <w:ins w:id="205" w:author="HW user5" w:date="2020-07-14T11:43:00Z">
        <w:r w:rsidR="009370AF">
          <w:rPr>
            <w:rFonts w:eastAsia="DengXian"/>
            <w:color w:val="auto"/>
            <w:lang w:eastAsia="zh-CN"/>
          </w:rPr>
          <w:t xml:space="preserve"> </w:t>
        </w:r>
      </w:ins>
      <w:ins w:id="206" w:author="Huawei C" w:date="2020-08-12T17:55:00Z">
        <w:r w:rsidR="00E512BF">
          <w:rPr>
            <w:rFonts w:eastAsia="DengXian"/>
            <w:color w:val="auto"/>
            <w:lang w:eastAsia="zh-CN"/>
          </w:rPr>
          <w:t xml:space="preserve">The </w:t>
        </w:r>
      </w:ins>
      <w:ins w:id="207" w:author="HW user5" w:date="2020-07-14T11:43:00Z">
        <w:r w:rsidR="009370AF" w:rsidRPr="009370AF">
          <w:rPr>
            <w:rFonts w:eastAsia="DengXian"/>
            <w:color w:val="auto"/>
            <w:lang w:eastAsia="zh-CN"/>
          </w:rPr>
          <w:t xml:space="preserve">Remote UE can select the Relay UE whose serving PLMN </w:t>
        </w:r>
      </w:ins>
      <w:ins w:id="208" w:author="Huawei C" w:date="2020-08-12T17:56:00Z">
        <w:r w:rsidR="00E512BF">
          <w:rPr>
            <w:rFonts w:eastAsia="DengXian"/>
            <w:color w:val="auto"/>
            <w:lang w:eastAsia="zh-CN"/>
          </w:rPr>
          <w:t xml:space="preserve">is </w:t>
        </w:r>
      </w:ins>
      <w:ins w:id="209" w:author="HW user5" w:date="2020-07-14T11:43:00Z">
        <w:r w:rsidR="009370AF" w:rsidRPr="009370AF">
          <w:rPr>
            <w:rFonts w:eastAsia="DengXian"/>
            <w:color w:val="auto"/>
            <w:lang w:eastAsia="zh-CN"/>
          </w:rPr>
          <w:t>accessible</w:t>
        </w:r>
      </w:ins>
      <w:ins w:id="210" w:author="Huawei C" w:date="2020-08-12T17:56:00Z">
        <w:r w:rsidR="00E512BF">
          <w:rPr>
            <w:rFonts w:eastAsia="DengXian"/>
            <w:color w:val="auto"/>
            <w:lang w:eastAsia="zh-CN"/>
          </w:rPr>
          <w:t xml:space="preserve"> for the Remote UE</w:t>
        </w:r>
      </w:ins>
      <w:ins w:id="211" w:author="HW user5" w:date="2020-07-14T11:43:00Z">
        <w:r w:rsidR="009370AF" w:rsidRPr="009370AF">
          <w:rPr>
            <w:rFonts w:eastAsia="DengXian"/>
            <w:color w:val="auto"/>
            <w:lang w:eastAsia="zh-CN"/>
          </w:rPr>
          <w:t>.</w:t>
        </w:r>
      </w:ins>
      <w:ins w:id="212" w:author="HW user5" w:date="2020-07-14T11:46:00Z">
        <w:r w:rsidR="000127A7" w:rsidRPr="000127A7">
          <w:rPr>
            <w:rFonts w:eastAsia="SimSun"/>
            <w:lang w:eastAsia="zh-CN"/>
          </w:rPr>
          <w:t xml:space="preserve"> </w:t>
        </w:r>
      </w:ins>
      <w:ins w:id="213" w:author="Huawei C" w:date="2020-08-12T17:56:00Z">
        <w:r w:rsidR="00E512BF">
          <w:rPr>
            <w:rFonts w:eastAsia="SimSun"/>
            <w:lang w:eastAsia="zh-CN"/>
          </w:rPr>
          <w:t xml:space="preserve">The </w:t>
        </w:r>
      </w:ins>
      <w:ins w:id="214" w:author="HW user5" w:date="2020-07-14T11:46:00Z">
        <w:r w:rsidR="000127A7" w:rsidRPr="003F3716">
          <w:rPr>
            <w:rFonts w:eastAsia="SimSun"/>
            <w:lang w:eastAsia="zh-CN"/>
          </w:rPr>
          <w:t xml:space="preserve">Remote UE </w:t>
        </w:r>
        <w:r w:rsidR="000127A7" w:rsidRPr="00DE7EB8">
          <w:rPr>
            <w:rFonts w:eastAsia="SimSun"/>
            <w:lang w:eastAsia="zh-CN"/>
          </w:rPr>
          <w:t>perform</w:t>
        </w:r>
        <w:r w:rsidR="000127A7">
          <w:rPr>
            <w:rFonts w:eastAsia="SimSun"/>
            <w:lang w:eastAsia="zh-CN"/>
          </w:rPr>
          <w:t>s</w:t>
        </w:r>
        <w:r w:rsidR="000127A7" w:rsidRPr="00DE7EB8">
          <w:rPr>
            <w:rFonts w:eastAsia="SimSun"/>
            <w:lang w:eastAsia="zh-CN"/>
          </w:rPr>
          <w:t xml:space="preserve"> UE-to-Network Relay selection and </w:t>
        </w:r>
        <w:r w:rsidR="000127A7">
          <w:rPr>
            <w:rFonts w:eastAsia="SimSun" w:hint="eastAsia"/>
            <w:lang w:eastAsia="zh-CN"/>
          </w:rPr>
          <w:t>the</w:t>
        </w:r>
        <w:r w:rsidR="000127A7" w:rsidRPr="00DE7EB8">
          <w:rPr>
            <w:rFonts w:eastAsia="SimSun"/>
            <w:lang w:eastAsia="zh-CN"/>
          </w:rPr>
          <w:t xml:space="preserve"> criterion are </w:t>
        </w:r>
        <w:r w:rsidR="000127A7">
          <w:rPr>
            <w:rFonts w:eastAsia="SimSun" w:hint="eastAsia"/>
            <w:lang w:eastAsia="zh-CN"/>
          </w:rPr>
          <w:t>defined</w:t>
        </w:r>
        <w:r w:rsidR="000127A7">
          <w:rPr>
            <w:rFonts w:eastAsia="SimSun"/>
            <w:lang w:eastAsia="zh-CN"/>
          </w:rPr>
          <w:t xml:space="preserve"> in Solution </w:t>
        </w:r>
        <w:r w:rsidR="000127A7">
          <w:rPr>
            <w:rFonts w:eastAsia="SimSun" w:hint="eastAsia"/>
            <w:lang w:eastAsia="zh-CN"/>
          </w:rPr>
          <w:t>#</w:t>
        </w:r>
        <w:r w:rsidR="000127A7">
          <w:rPr>
            <w:rFonts w:eastAsia="SimSun"/>
            <w:lang w:eastAsia="zh-CN"/>
          </w:rPr>
          <w:t>19.</w:t>
        </w:r>
      </w:ins>
    </w:p>
    <w:p w:rsidR="000E7D7A" w:rsidRPr="000E7D7A" w:rsidRDefault="000E7D7A" w:rsidP="00A04E2A">
      <w:pPr>
        <w:overflowPunct/>
        <w:autoSpaceDE/>
        <w:autoSpaceDN/>
        <w:adjustRightInd/>
        <w:textAlignment w:val="auto"/>
        <w:rPr>
          <w:rFonts w:eastAsia="SimSun"/>
          <w:color w:val="FF0000"/>
          <w:lang w:eastAsia="en-US"/>
        </w:rPr>
      </w:pPr>
      <w:del w:id="215" w:author="HW user5" w:date="2020-07-13T14:42:00Z">
        <w:r w:rsidRPr="000E7D7A" w:rsidDel="00845709">
          <w:rPr>
            <w:rFonts w:eastAsia="SimSun"/>
            <w:color w:val="FF0000"/>
            <w:lang w:eastAsia="en-US"/>
          </w:rPr>
          <w:delText>Editor's note:</w:delText>
        </w:r>
        <w:r w:rsidRPr="000E7D7A" w:rsidDel="00845709">
          <w:rPr>
            <w:rFonts w:eastAsia="SimSun"/>
            <w:color w:val="FF0000"/>
            <w:lang w:eastAsia="en-US"/>
          </w:rPr>
          <w:tab/>
          <w:delText>It FFS how the Relay discovery can be performed with the PLMN selection for the Remote UE.</w:delText>
        </w:r>
      </w:del>
    </w:p>
    <w:p w:rsidR="000E7D7A" w:rsidRPr="000E7D7A" w:rsidRDefault="000E7D7A" w:rsidP="000E7D7A">
      <w:pPr>
        <w:keepNext/>
        <w:keepLines/>
        <w:overflowPunct/>
        <w:autoSpaceDE/>
        <w:autoSpaceDN/>
        <w:adjustRightInd/>
        <w:spacing w:before="120"/>
        <w:ind w:left="1418" w:hanging="1418"/>
        <w:textAlignment w:val="auto"/>
        <w:outlineLvl w:val="3"/>
        <w:rPr>
          <w:rFonts w:ascii="Arial" w:eastAsia="DengXian" w:hAnsi="Arial"/>
          <w:noProof/>
          <w:color w:val="auto"/>
          <w:sz w:val="24"/>
          <w:lang w:eastAsia="en-US"/>
        </w:rPr>
      </w:pPr>
      <w:r w:rsidRPr="000E7D7A">
        <w:rPr>
          <w:rFonts w:ascii="Arial" w:eastAsia="DengXian" w:hAnsi="Arial"/>
          <w:noProof/>
          <w:color w:val="auto"/>
          <w:sz w:val="24"/>
          <w:lang w:eastAsia="en-US"/>
        </w:rPr>
        <w:t>6.7.2.10</w:t>
      </w:r>
      <w:r w:rsidRPr="000E7D7A">
        <w:rPr>
          <w:rFonts w:ascii="Arial" w:eastAsia="DengXian" w:hAnsi="Arial"/>
          <w:noProof/>
          <w:color w:val="auto"/>
          <w:sz w:val="24"/>
          <w:lang w:eastAsia="en-US"/>
        </w:rPr>
        <w:tab/>
        <w:t>Path Selection</w:t>
      </w:r>
    </w:p>
    <w:p w:rsidR="000E7D7A" w:rsidRPr="000E7D7A" w:rsidRDefault="000E7D7A" w:rsidP="000E7D7A">
      <w:pPr>
        <w:rPr>
          <w:lang w:eastAsia="zh-CN"/>
        </w:rPr>
      </w:pPr>
      <w:r w:rsidRPr="000E7D7A">
        <w:rPr>
          <w:lang w:eastAsia="ko-KR"/>
        </w:rPr>
        <w:t xml:space="preserve">For initial access, Remote UE may perform communication path selection between direct </w:t>
      </w:r>
      <w:proofErr w:type="spellStart"/>
      <w:r w:rsidRPr="000E7D7A">
        <w:rPr>
          <w:lang w:eastAsia="ko-KR"/>
        </w:rPr>
        <w:t>Uu</w:t>
      </w:r>
      <w:proofErr w:type="spellEnd"/>
      <w:r w:rsidRPr="000E7D7A">
        <w:rPr>
          <w:lang w:eastAsia="ko-KR"/>
        </w:rPr>
        <w:t xml:space="preserve"> path and indirect </w:t>
      </w:r>
      <w:proofErr w:type="spellStart"/>
      <w:r w:rsidRPr="000E7D7A">
        <w:rPr>
          <w:lang w:eastAsia="ko-KR"/>
        </w:rPr>
        <w:t>Uu</w:t>
      </w:r>
      <w:proofErr w:type="spellEnd"/>
      <w:r w:rsidRPr="000E7D7A">
        <w:rPr>
          <w:lang w:eastAsia="ko-KR"/>
        </w:rPr>
        <w:t xml:space="preserve"> path based on the link quality and the </w:t>
      </w:r>
      <w:r w:rsidRPr="000E7D7A">
        <w:t xml:space="preserve">configured threshold (pre-configured or provided by NG-RAN). For example, if </w:t>
      </w:r>
      <w:proofErr w:type="spellStart"/>
      <w:r w:rsidRPr="000E7D7A">
        <w:t>Uu</w:t>
      </w:r>
      <w:proofErr w:type="spellEnd"/>
      <w:r w:rsidRPr="000E7D7A">
        <w:t xml:space="preserve"> link quality exceeds configured threshold, the direct </w:t>
      </w:r>
      <w:proofErr w:type="spellStart"/>
      <w:r w:rsidRPr="000E7D7A">
        <w:t>Uu</w:t>
      </w:r>
      <w:proofErr w:type="spellEnd"/>
      <w:r w:rsidRPr="000E7D7A">
        <w:t xml:space="preserve"> path is selected. Otherwise, </w:t>
      </w:r>
      <w:r w:rsidRPr="000E7D7A">
        <w:rPr>
          <w:rFonts w:hint="eastAsia"/>
          <w:lang w:eastAsia="zh-CN"/>
        </w:rPr>
        <w:t>the</w:t>
      </w:r>
      <w:r w:rsidRPr="000E7D7A">
        <w:rPr>
          <w:lang w:eastAsia="ko-KR"/>
        </w:rPr>
        <w:t xml:space="preserve"> indirect </w:t>
      </w:r>
      <w:proofErr w:type="spellStart"/>
      <w:r w:rsidRPr="000E7D7A">
        <w:rPr>
          <w:lang w:eastAsia="ko-KR"/>
        </w:rPr>
        <w:t>Uu</w:t>
      </w:r>
      <w:proofErr w:type="spellEnd"/>
      <w:r w:rsidRPr="000E7D7A">
        <w:rPr>
          <w:lang w:eastAsia="ko-KR"/>
        </w:rPr>
        <w:t xml:space="preserve"> path is</w:t>
      </w:r>
      <w:r w:rsidRPr="000E7D7A">
        <w:t xml:space="preserve"> selected by performing the </w:t>
      </w:r>
      <w:r w:rsidRPr="000E7D7A">
        <w:rPr>
          <w:lang w:eastAsia="ko-KR"/>
        </w:rPr>
        <w:t>UE-to-Network Relay</w:t>
      </w:r>
      <w:r w:rsidRPr="000E7D7A">
        <w:t xml:space="preserve"> discovery and selection.</w:t>
      </w:r>
    </w:p>
    <w:p w:rsidR="000E7D7A" w:rsidRPr="000E7D7A" w:rsidRDefault="000E7D7A" w:rsidP="000E7D7A">
      <w:pPr>
        <w:rPr>
          <w:lang w:eastAsia="zh-CN"/>
        </w:rPr>
      </w:pPr>
      <w:r w:rsidRPr="000E7D7A">
        <w:t>For path switch case, NG-</w:t>
      </w:r>
      <w:r w:rsidRPr="000E7D7A">
        <w:rPr>
          <w:lang w:eastAsia="ko-KR"/>
        </w:rPr>
        <w:t>RAN may perform communication path selection based on the signal level/quality of different paths, which may be based on the path switch solution.</w:t>
      </w:r>
    </w:p>
    <w:p w:rsidR="000E7D7A" w:rsidRPr="000E7D7A" w:rsidRDefault="000E7D7A" w:rsidP="000E7D7A">
      <w:pPr>
        <w:keepLines/>
        <w:overflowPunct/>
        <w:autoSpaceDE/>
        <w:autoSpaceDN/>
        <w:adjustRightInd/>
        <w:ind w:left="1701" w:hanging="1417"/>
        <w:textAlignment w:val="auto"/>
        <w:rPr>
          <w:rFonts w:eastAsia="SimSun"/>
          <w:color w:val="FF0000"/>
          <w:lang w:eastAsia="en-US"/>
        </w:rPr>
      </w:pPr>
      <w:r w:rsidRPr="000E7D7A">
        <w:rPr>
          <w:rFonts w:eastAsia="SimSun"/>
          <w:color w:val="FF0000"/>
          <w:lang w:eastAsia="en-US"/>
        </w:rPr>
        <w:t>Editor's note:</w:t>
      </w:r>
      <w:r w:rsidRPr="000E7D7A">
        <w:rPr>
          <w:rFonts w:eastAsia="SimSun"/>
          <w:color w:val="FF0000"/>
          <w:lang w:eastAsia="en-US"/>
        </w:rPr>
        <w:tab/>
        <w:t>The final solution should be coordinated with RAN WG, and the specific radio criteria and corresponding thresholds are subject to RAN WG definition.</w:t>
      </w:r>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216" w:name="_Toc26173057"/>
      <w:bookmarkStart w:id="217" w:name="_Toc30666564"/>
      <w:bookmarkStart w:id="218" w:name="_Toc31029858"/>
      <w:bookmarkStart w:id="219" w:name="_Toc31030749"/>
      <w:bookmarkStart w:id="220" w:name="_Toc43388316"/>
      <w:bookmarkStart w:id="221" w:name="_Toc43735546"/>
      <w:bookmarkStart w:id="222" w:name="_Toc43994119"/>
      <w:r w:rsidRPr="000E7D7A">
        <w:rPr>
          <w:rFonts w:ascii="Arial" w:eastAsia="SimSun" w:hAnsi="Arial"/>
          <w:color w:val="auto"/>
          <w:sz w:val="28"/>
          <w:lang w:eastAsia="en-US"/>
        </w:rPr>
        <w:lastRenderedPageBreak/>
        <w:t>6.7.3</w:t>
      </w:r>
      <w:r w:rsidRPr="000E7D7A">
        <w:rPr>
          <w:rFonts w:ascii="Arial" w:eastAsia="SimSun" w:hAnsi="Arial"/>
          <w:color w:val="auto"/>
          <w:sz w:val="28"/>
          <w:lang w:eastAsia="en-US"/>
        </w:rPr>
        <w:tab/>
        <w:t>Procedures</w:t>
      </w:r>
      <w:bookmarkEnd w:id="216"/>
      <w:bookmarkEnd w:id="217"/>
      <w:bookmarkEnd w:id="218"/>
      <w:bookmarkEnd w:id="219"/>
      <w:bookmarkEnd w:id="220"/>
      <w:bookmarkEnd w:id="221"/>
      <w:bookmarkEnd w:id="222"/>
    </w:p>
    <w:p w:rsidR="008271C8" w:rsidRPr="000E7D7A" w:rsidRDefault="00AB3AAA" w:rsidP="000E7D7A">
      <w:pPr>
        <w:keepNext/>
        <w:keepLines/>
        <w:overflowPunct/>
        <w:autoSpaceDE/>
        <w:autoSpaceDN/>
        <w:adjustRightInd/>
        <w:spacing w:before="60"/>
        <w:jc w:val="center"/>
        <w:textAlignment w:val="auto"/>
        <w:rPr>
          <w:rFonts w:ascii="Arial" w:eastAsia="SimSun" w:hAnsi="Arial"/>
          <w:b/>
          <w:color w:val="auto"/>
          <w:lang w:eastAsia="en-US"/>
        </w:rPr>
      </w:pPr>
      <w:del w:id="223" w:author="HW user5" w:date="2020-08-10T15:28:00Z">
        <w:r>
          <w:rPr>
            <w:rFonts w:ascii="Arial" w:eastAsia="SimSun" w:hAnsi="Arial"/>
            <w:b/>
            <w:color w:val="auto"/>
            <w:lang w:eastAsia="en-US"/>
          </w:rPr>
          <w:pict>
            <v:shape id="_x0000_i1026" type="#_x0000_t75" style="width:409.95pt;height:239.3pt">
              <v:imagedata r:id="rId15" o:title=""/>
            </v:shape>
          </w:pict>
        </w:r>
      </w:del>
      <w:bookmarkStart w:id="224" w:name="_MON_1658581968"/>
      <w:bookmarkEnd w:id="224"/>
      <w:ins w:id="225" w:author="HW user5" w:date="2020-08-10T15:49:00Z">
        <w:r w:rsidR="008D259D">
          <w:rPr>
            <w:rFonts w:ascii="Arial" w:eastAsia="SimSun" w:hAnsi="Arial"/>
            <w:b/>
            <w:color w:val="auto"/>
            <w:lang w:eastAsia="en-US"/>
          </w:rPr>
          <w:object w:dxaOrig="8661" w:dyaOrig="5090">
            <v:shape id="_x0000_i1027" type="#_x0000_t75" style="width:432.6pt;height:254.3pt" o:ole="">
              <v:imagedata r:id="rId16" o:title=""/>
            </v:shape>
            <o:OLEObject Type="Embed" ProgID="Word.Document.12" ShapeID="_x0000_i1027" DrawAspect="Content" ObjectID="_1659788148" r:id="rId17">
              <o:FieldCodes>\s</o:FieldCodes>
            </o:OLEObject>
          </w:object>
        </w:r>
      </w:ins>
    </w:p>
    <w:p w:rsidR="000E7D7A" w:rsidRPr="000E7D7A" w:rsidRDefault="000E7D7A" w:rsidP="000E7D7A">
      <w:pPr>
        <w:keepLines/>
        <w:overflowPunct/>
        <w:autoSpaceDE/>
        <w:autoSpaceDN/>
        <w:adjustRightInd/>
        <w:spacing w:after="240"/>
        <w:jc w:val="center"/>
        <w:textAlignment w:val="auto"/>
        <w:rPr>
          <w:rFonts w:ascii="Arial" w:eastAsia="SimSun" w:hAnsi="Arial"/>
          <w:b/>
          <w:color w:val="auto"/>
          <w:lang w:eastAsia="en-US"/>
        </w:rPr>
      </w:pPr>
      <w:r w:rsidRPr="000E7D7A">
        <w:rPr>
          <w:rFonts w:ascii="Arial" w:eastAsia="SimSun" w:hAnsi="Arial"/>
          <w:b/>
          <w:color w:val="auto"/>
          <w:lang w:eastAsia="en-US"/>
        </w:rPr>
        <w:t>Figure 6.7.3-1</w:t>
      </w:r>
      <w:r w:rsidRPr="000E7D7A">
        <w:rPr>
          <w:rFonts w:ascii="Arial" w:eastAsia="SimSun" w:hAnsi="Arial" w:hint="eastAsia"/>
          <w:b/>
          <w:color w:val="auto"/>
          <w:lang w:eastAsia="en-US"/>
        </w:rPr>
        <w:t xml:space="preserve">: </w:t>
      </w:r>
      <w:r w:rsidRPr="000E7D7A">
        <w:rPr>
          <w:rFonts w:ascii="Arial" w:eastAsia="SimSun" w:hAnsi="Arial"/>
          <w:b/>
          <w:color w:val="auto"/>
          <w:lang w:eastAsia="en-US"/>
        </w:rPr>
        <w:t>Connection Establishment for Indirect Communication via UE-to-Network Relay UE</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0.</w:t>
      </w:r>
      <w:r w:rsidRPr="000E7D7A">
        <w:rPr>
          <w:rFonts w:eastAsia="SimSun"/>
          <w:color w:val="auto"/>
          <w:lang w:eastAsia="en-US"/>
        </w:rPr>
        <w:tab/>
        <w:t>If in coverage, the Remote UE and UE-to-Network Relay UE may independently perform the initial registration to the network according to registration procedures in TS 23.502 [8]. The allocated 5G GUTI of the Remote UE is maintained when later NAS signalling between Remote UE and Network is exchanged via the UE-to-Network Relay UE.</w:t>
      </w:r>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 1:</w:t>
      </w:r>
      <w:r w:rsidRPr="000E7D7A">
        <w:rPr>
          <w:rFonts w:eastAsia="SimSun"/>
          <w:color w:val="auto"/>
          <w:lang w:eastAsia="en-US"/>
        </w:rPr>
        <w:tab/>
        <w:t>The current procedures shown here assume a single hop relay.</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1.</w:t>
      </w:r>
      <w:r w:rsidRPr="000E7D7A">
        <w:rPr>
          <w:rFonts w:eastAsia="SimSun"/>
          <w:color w:val="auto"/>
          <w:lang w:eastAsia="en-US"/>
        </w:rPr>
        <w:tab/>
        <w:t>If in coverage, the Remote UE and UE-to-Network Relay UE independently get the service authorization for indirect communication from the network.</w:t>
      </w:r>
      <w:ins w:id="226" w:author="HW user5" w:date="2020-07-14T16:02:00Z">
        <w:r w:rsidR="007321D4">
          <w:rPr>
            <w:rFonts w:eastAsia="SimSun"/>
            <w:color w:val="auto"/>
            <w:lang w:eastAsia="en-US"/>
          </w:rPr>
          <w:t xml:space="preserve"> S</w:t>
        </w:r>
        <w:r w:rsidR="007321D4" w:rsidRPr="000B1C13">
          <w:rPr>
            <w:rFonts w:eastAsia="SimSun"/>
            <w:color w:val="auto"/>
            <w:lang w:eastAsia="en-US"/>
          </w:rPr>
          <w:t xml:space="preserve">ervice </w:t>
        </w:r>
        <w:r w:rsidR="007321D4">
          <w:rPr>
            <w:rFonts w:eastAsia="SimSun" w:hint="eastAsia"/>
            <w:color w:val="auto"/>
            <w:lang w:eastAsia="zh-CN"/>
          </w:rPr>
          <w:t>a</w:t>
        </w:r>
        <w:r w:rsidR="007321D4" w:rsidRPr="000B1C13">
          <w:rPr>
            <w:rFonts w:eastAsia="SimSun"/>
            <w:color w:val="auto"/>
            <w:lang w:eastAsia="en-US"/>
          </w:rPr>
          <w:t xml:space="preserve">uthorization and parameters provisioning </w:t>
        </w:r>
        <w:r w:rsidR="007321D4">
          <w:rPr>
            <w:rFonts w:eastAsia="SimSun"/>
            <w:color w:val="auto"/>
            <w:lang w:eastAsia="en-US"/>
          </w:rPr>
          <w:t xml:space="preserve">for </w:t>
        </w:r>
        <w:r w:rsidR="007321D4" w:rsidRPr="000B1C13">
          <w:rPr>
            <w:rFonts w:eastAsia="SimSun"/>
            <w:color w:val="auto"/>
            <w:lang w:eastAsia="en-US"/>
          </w:rPr>
          <w:t>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operation </w:t>
        </w:r>
      </w:ins>
      <w:ins w:id="227" w:author="Huawei C" w:date="2020-08-12T17:57:00Z">
        <w:r w:rsidR="009B72F5">
          <w:rPr>
            <w:rFonts w:eastAsia="SimSun"/>
            <w:color w:val="auto"/>
            <w:lang w:eastAsia="zh-CN"/>
          </w:rPr>
          <w:t>are</w:t>
        </w:r>
      </w:ins>
      <w:ins w:id="228" w:author="HW user5" w:date="2020-07-14T16:02:00Z">
        <w:r w:rsidR="007321D4" w:rsidRPr="000B1C13">
          <w:rPr>
            <w:rFonts w:eastAsia="SimSun"/>
            <w:color w:val="auto"/>
            <w:lang w:eastAsia="en-US"/>
          </w:rPr>
          <w:t xml:space="preserve"> performed for the UE-to-N</w:t>
        </w:r>
        <w:r w:rsidR="007321D4">
          <w:rPr>
            <w:rFonts w:eastAsia="SimSun"/>
            <w:color w:val="auto"/>
            <w:lang w:eastAsia="en-US"/>
          </w:rPr>
          <w:t>etwork</w:t>
        </w:r>
        <w:r w:rsidR="007321D4" w:rsidRPr="000B1C13">
          <w:rPr>
            <w:rFonts w:eastAsia="SimSun"/>
            <w:color w:val="auto"/>
            <w:lang w:eastAsia="en-US"/>
          </w:rPr>
          <w:t xml:space="preserve"> </w:t>
        </w:r>
        <w:r w:rsidR="007321D4">
          <w:rPr>
            <w:rFonts w:eastAsia="SimSun"/>
            <w:color w:val="auto"/>
            <w:lang w:eastAsia="en-US"/>
          </w:rPr>
          <w:t>R</w:t>
        </w:r>
        <w:r w:rsidR="007321D4" w:rsidRPr="000B1C13">
          <w:rPr>
            <w:rFonts w:eastAsia="SimSun"/>
            <w:color w:val="auto"/>
            <w:lang w:eastAsia="en-US"/>
          </w:rPr>
          <w:t xml:space="preserve">elay </w:t>
        </w:r>
        <w:r w:rsidR="007321D4">
          <w:rPr>
            <w:rFonts w:eastAsia="SimSun"/>
            <w:color w:val="auto"/>
            <w:lang w:eastAsia="en-US"/>
          </w:rPr>
          <w:t xml:space="preserve">UE </w:t>
        </w:r>
        <w:r w:rsidR="007321D4" w:rsidRPr="000B1C13">
          <w:rPr>
            <w:rFonts w:eastAsia="SimSun"/>
            <w:color w:val="auto"/>
            <w:lang w:eastAsia="en-US"/>
          </w:rPr>
          <w:t>and Remote UE as specified in clause 6.7.2.4.</w:t>
        </w:r>
      </w:ins>
    </w:p>
    <w:p w:rsidR="000E7D7A" w:rsidRPr="00F62D39" w:rsidRDefault="000E7D7A" w:rsidP="000E7D7A">
      <w:pPr>
        <w:overflowPunct/>
        <w:autoSpaceDE/>
        <w:autoSpaceDN/>
        <w:adjustRightInd/>
        <w:ind w:left="568" w:hanging="284"/>
        <w:textAlignment w:val="auto"/>
        <w:rPr>
          <w:ins w:id="229" w:author="HW user5" w:date="2020-07-13T14:52:00Z"/>
          <w:rFonts w:eastAsia="SimSun"/>
          <w:color w:val="auto"/>
          <w:lang w:eastAsia="en-US"/>
        </w:rPr>
      </w:pPr>
      <w:r w:rsidRPr="000E7D7A">
        <w:rPr>
          <w:rFonts w:eastAsia="SimSun"/>
          <w:color w:val="auto"/>
          <w:lang w:eastAsia="en-US"/>
        </w:rPr>
        <w:tab/>
        <w:t>If the Remote UE is not in coverage, the pre-configured information will be used. If needed, the PCF could update the authorization information after step 7.</w:t>
      </w:r>
    </w:p>
    <w:p w:rsidR="00F62D39" w:rsidRPr="000E7D7A" w:rsidRDefault="00747396" w:rsidP="000E7D7A">
      <w:pPr>
        <w:overflowPunct/>
        <w:autoSpaceDE/>
        <w:autoSpaceDN/>
        <w:adjustRightInd/>
        <w:ind w:left="568" w:hanging="284"/>
        <w:textAlignment w:val="auto"/>
        <w:rPr>
          <w:rFonts w:eastAsia="SimSun"/>
          <w:color w:val="auto"/>
          <w:lang w:eastAsia="en-US"/>
        </w:rPr>
      </w:pPr>
      <w:ins w:id="230" w:author="HW user5" w:date="2020-07-13T15:02:00Z">
        <w:r w:rsidRPr="00B06B5E">
          <w:rPr>
            <w:rFonts w:eastAsia="DengXian"/>
            <w:color w:val="auto"/>
            <w:lang w:eastAsia="en-US"/>
          </w:rPr>
          <w:lastRenderedPageBreak/>
          <w:tab/>
        </w:r>
      </w:ins>
      <w:ins w:id="231" w:author="HW user5" w:date="2020-07-13T14:52:00Z">
        <w:r w:rsidR="00F62D39">
          <w:rPr>
            <w:rFonts w:eastAsia="SimSun"/>
            <w:color w:val="auto"/>
            <w:lang w:eastAsia="en-US"/>
          </w:rPr>
          <w:t>I</w:t>
        </w:r>
        <w:r w:rsidR="00F62D39" w:rsidRPr="00F62D39">
          <w:rPr>
            <w:rFonts w:eastAsia="SimSun"/>
            <w:color w:val="auto"/>
            <w:lang w:eastAsia="en-US"/>
          </w:rPr>
          <w:t xml:space="preserve">f Remote UE has not performed the </w:t>
        </w:r>
      </w:ins>
      <w:ins w:id="232" w:author="Huawei C" w:date="2020-08-12T17:57:00Z">
        <w:r w:rsidR="00422466">
          <w:rPr>
            <w:rFonts w:eastAsia="SimSun"/>
            <w:color w:val="auto"/>
            <w:lang w:eastAsia="en-US"/>
          </w:rPr>
          <w:t>I</w:t>
        </w:r>
      </w:ins>
      <w:ins w:id="233" w:author="HW user5" w:date="2020-07-13T14:52:00Z">
        <w:r w:rsidR="00F62D39" w:rsidRPr="00F62D39">
          <w:rPr>
            <w:rFonts w:eastAsia="SimSun"/>
            <w:color w:val="auto"/>
            <w:lang w:eastAsia="en-US"/>
          </w:rPr>
          <w:t xml:space="preserve">nitial </w:t>
        </w:r>
      </w:ins>
      <w:ins w:id="234" w:author="Huawei C" w:date="2020-08-12T17:57:00Z">
        <w:r w:rsidR="00422466">
          <w:rPr>
            <w:rFonts w:eastAsia="SimSun"/>
            <w:color w:val="auto"/>
            <w:lang w:eastAsia="en-US"/>
          </w:rPr>
          <w:t>R</w:t>
        </w:r>
      </w:ins>
      <w:ins w:id="235" w:author="HW user5" w:date="2020-07-13T14:52:00Z">
        <w:r w:rsidR="00F62D39" w:rsidRPr="00F62D39">
          <w:rPr>
            <w:rFonts w:eastAsia="SimSun"/>
            <w:color w:val="auto"/>
            <w:lang w:eastAsia="en-US"/>
          </w:rPr>
          <w:t xml:space="preserve">egistration, </w:t>
        </w:r>
      </w:ins>
      <w:ins w:id="236" w:author="Huawei C" w:date="2020-08-12T17:57:00Z">
        <w:r w:rsidR="00422466">
          <w:rPr>
            <w:rFonts w:eastAsia="SimSun"/>
            <w:color w:val="auto"/>
            <w:lang w:eastAsia="en-US"/>
          </w:rPr>
          <w:t xml:space="preserve">the </w:t>
        </w:r>
      </w:ins>
      <w:ins w:id="237" w:author="HW user5" w:date="2020-07-13T14:52:00Z">
        <w:r w:rsidR="00F62D39" w:rsidRPr="00F62D39">
          <w:rPr>
            <w:rFonts w:eastAsia="SimSun"/>
            <w:color w:val="auto"/>
            <w:lang w:eastAsia="en-US"/>
          </w:rPr>
          <w:t xml:space="preserve">Remote UE can perform the </w:t>
        </w:r>
      </w:ins>
      <w:ins w:id="238" w:author="Huawei C" w:date="2020-08-12T17:57:00Z">
        <w:r w:rsidR="00422466">
          <w:rPr>
            <w:rFonts w:eastAsia="SimSun"/>
            <w:color w:val="auto"/>
            <w:lang w:eastAsia="en-US"/>
          </w:rPr>
          <w:t>I</w:t>
        </w:r>
      </w:ins>
      <w:ins w:id="239" w:author="HW user5" w:date="2020-07-13T14:52:00Z">
        <w:r w:rsidR="00F62D39" w:rsidRPr="00F62D39">
          <w:rPr>
            <w:rFonts w:eastAsia="SimSun"/>
            <w:color w:val="auto"/>
            <w:lang w:eastAsia="en-US"/>
          </w:rPr>
          <w:t xml:space="preserve">nitial </w:t>
        </w:r>
      </w:ins>
      <w:ins w:id="240" w:author="Huawei C" w:date="2020-08-12T17:57:00Z">
        <w:r w:rsidR="00422466">
          <w:rPr>
            <w:rFonts w:eastAsia="SimSun"/>
            <w:color w:val="auto"/>
            <w:lang w:eastAsia="en-US"/>
          </w:rPr>
          <w:t>R</w:t>
        </w:r>
      </w:ins>
      <w:ins w:id="241" w:author="HW user5" w:date="2020-07-13T14:52:00Z">
        <w:r w:rsidR="00F62D39" w:rsidRPr="00F62D39">
          <w:rPr>
            <w:rFonts w:eastAsia="SimSun"/>
            <w:color w:val="auto"/>
            <w:lang w:eastAsia="en-US"/>
          </w:rPr>
          <w:t>egistration via the Indirect Network Communication</w:t>
        </w:r>
      </w:ins>
      <w:ins w:id="242" w:author="HW user5" w:date="2020-07-13T14:53:00Z">
        <w:r w:rsidR="00F62D39">
          <w:rPr>
            <w:rFonts w:eastAsia="SimSun"/>
            <w:color w:val="auto"/>
            <w:lang w:eastAsia="en-US"/>
          </w:rPr>
          <w:t xml:space="preserve"> in step 7</w:t>
        </w:r>
      </w:ins>
      <w:ins w:id="243" w:author="HW user5" w:date="2020-07-13T14:52:00Z">
        <w:r w:rsidR="00F62D39" w:rsidRPr="00F62D39">
          <w:rPr>
            <w:rFonts w:eastAsia="SimSun"/>
            <w:color w:val="auto"/>
            <w:lang w:eastAsia="en-US"/>
          </w:rPr>
          <w:t>.</w:t>
        </w:r>
      </w:ins>
    </w:p>
    <w:p w:rsidR="000E7D7A" w:rsidRPr="000E7D7A" w:rsidDel="004E7A36" w:rsidRDefault="000E7D7A" w:rsidP="000E7D7A">
      <w:pPr>
        <w:keepLines/>
        <w:overflowPunct/>
        <w:autoSpaceDE/>
        <w:autoSpaceDN/>
        <w:adjustRightInd/>
        <w:ind w:left="1701" w:hanging="1417"/>
        <w:textAlignment w:val="auto"/>
        <w:rPr>
          <w:del w:id="244" w:author="HW user5" w:date="2020-07-13T15:42:00Z"/>
          <w:rFonts w:eastAsia="SimSun"/>
          <w:color w:val="FF0000"/>
          <w:lang w:eastAsia="en-US"/>
        </w:rPr>
      </w:pPr>
      <w:del w:id="245" w:author="HW user5" w:date="2020-07-13T15:42:00Z">
        <w:r w:rsidRPr="000E7D7A" w:rsidDel="004E7A36">
          <w:rPr>
            <w:rFonts w:eastAsia="SimSun"/>
            <w:color w:val="FF0000"/>
            <w:lang w:eastAsia="en-US"/>
          </w:rPr>
          <w:delText>Editor's note:</w:delText>
        </w:r>
        <w:r w:rsidRPr="000E7D7A" w:rsidDel="004E7A36">
          <w:rPr>
            <w:rFonts w:eastAsia="SimSun"/>
            <w:color w:val="FF0000"/>
            <w:lang w:eastAsia="en-US"/>
          </w:rPr>
          <w:tab/>
          <w:delText>Details of security credentials to set up a security context for subsequent PC5 communication between the Remote UE and the UE-to-Network Relay UE are FFS.</w:delText>
        </w:r>
      </w:del>
    </w:p>
    <w:p w:rsidR="000E7D7A" w:rsidRPr="000E7D7A" w:rsidDel="00F62D39" w:rsidRDefault="000E7D7A" w:rsidP="000E7D7A">
      <w:pPr>
        <w:keepLines/>
        <w:overflowPunct/>
        <w:autoSpaceDE/>
        <w:autoSpaceDN/>
        <w:adjustRightInd/>
        <w:ind w:left="1701" w:hanging="1417"/>
        <w:textAlignment w:val="auto"/>
        <w:rPr>
          <w:del w:id="246" w:author="HW user5" w:date="2020-07-13T14:54:00Z"/>
          <w:rFonts w:eastAsia="SimSun"/>
          <w:color w:val="FF0000"/>
          <w:lang w:eastAsia="en-US"/>
        </w:rPr>
      </w:pPr>
      <w:del w:id="247" w:author="HW user5" w:date="2020-07-13T14:54:00Z">
        <w:r w:rsidRPr="000E7D7A" w:rsidDel="00F62D39">
          <w:rPr>
            <w:rFonts w:eastAsia="SimSun"/>
            <w:color w:val="FF0000"/>
            <w:lang w:eastAsia="en-US"/>
          </w:rPr>
          <w:delText>Editor's note:</w:delText>
        </w:r>
        <w:r w:rsidRPr="000E7D7A" w:rsidDel="00F62D39">
          <w:rPr>
            <w:rFonts w:eastAsia="SimSun"/>
            <w:color w:val="FF0000"/>
            <w:lang w:eastAsia="en-US"/>
          </w:rPr>
          <w:tab/>
          <w:delText>It is FFS how to perform initial registration when the device has not been in coverage.</w:delText>
        </w:r>
      </w:del>
    </w:p>
    <w:p w:rsidR="000E7D7A" w:rsidRDefault="000E7D7A" w:rsidP="000E7D7A">
      <w:pPr>
        <w:overflowPunct/>
        <w:autoSpaceDE/>
        <w:autoSpaceDN/>
        <w:adjustRightInd/>
        <w:ind w:left="568" w:hanging="284"/>
        <w:textAlignment w:val="auto"/>
        <w:rPr>
          <w:ins w:id="248" w:author="HW user5" w:date="2020-07-13T14:27:00Z"/>
          <w:rFonts w:eastAsia="SimSun"/>
          <w:color w:val="auto"/>
          <w:lang w:eastAsia="en-US"/>
        </w:rPr>
      </w:pPr>
      <w:r w:rsidRPr="000E7D7A">
        <w:rPr>
          <w:rFonts w:eastAsia="SimSun"/>
          <w:color w:val="auto"/>
          <w:lang w:eastAsia="en-US"/>
        </w:rPr>
        <w:t>2-3.</w:t>
      </w:r>
      <w:del w:id="249" w:author="HW user5" w:date="2020-07-14T16:07:00Z">
        <w:r w:rsidRPr="000E7D7A" w:rsidDel="00670594">
          <w:rPr>
            <w:rFonts w:eastAsia="SimSun"/>
            <w:color w:val="auto"/>
            <w:lang w:eastAsia="en-US"/>
          </w:rPr>
          <w:tab/>
        </w:r>
      </w:del>
      <w:r w:rsidRPr="000E7D7A">
        <w:rPr>
          <w:rFonts w:eastAsia="SimSun"/>
          <w:color w:val="auto"/>
          <w:lang w:eastAsia="en-US"/>
        </w:rPr>
        <w:t>The Remote UE and UE-to-Network Relay UE perform UE-to-Network Relay UE discovery and selection.</w:t>
      </w:r>
    </w:p>
    <w:p w:rsidR="00CC636F" w:rsidRPr="007321D4" w:rsidDel="00CC636F" w:rsidRDefault="00747396" w:rsidP="000E7D7A">
      <w:pPr>
        <w:overflowPunct/>
        <w:autoSpaceDE/>
        <w:autoSpaceDN/>
        <w:adjustRightInd/>
        <w:ind w:left="568" w:hanging="284"/>
        <w:textAlignment w:val="auto"/>
        <w:rPr>
          <w:del w:id="250" w:author="HW user5" w:date="2020-07-13T14:28:00Z"/>
          <w:rFonts w:eastAsia="DengXian"/>
          <w:color w:val="auto"/>
          <w:lang w:eastAsia="en-US"/>
        </w:rPr>
      </w:pPr>
      <w:ins w:id="251" w:author="HW user5" w:date="2020-07-13T15:02:00Z">
        <w:r w:rsidRPr="00B06B5E">
          <w:rPr>
            <w:rFonts w:eastAsia="DengXian"/>
            <w:color w:val="auto"/>
            <w:lang w:eastAsia="en-US"/>
          </w:rPr>
          <w:tab/>
        </w:r>
      </w:ins>
      <w:ins w:id="252" w:author="Huawei C" w:date="2020-08-12T18:02:00Z">
        <w:r w:rsidR="00422466">
          <w:rPr>
            <w:rFonts w:eastAsia="DengXian"/>
            <w:color w:val="auto"/>
            <w:lang w:eastAsia="en-US"/>
          </w:rPr>
          <w:t xml:space="preserve">For </w:t>
        </w:r>
      </w:ins>
      <w:ins w:id="253" w:author="HW user5" w:date="2020-07-13T14:27:00Z">
        <w:r w:rsidR="00CC636F" w:rsidRPr="007321D4">
          <w:rPr>
            <w:rFonts w:eastAsia="DengXian"/>
            <w:color w:val="auto"/>
            <w:lang w:eastAsia="en-US"/>
          </w:rPr>
          <w:t>detail</w:t>
        </w:r>
        <w:r w:rsidR="00CC636F" w:rsidRPr="007321D4">
          <w:rPr>
            <w:rFonts w:eastAsia="DengXian" w:hint="eastAsia"/>
            <w:color w:val="auto"/>
            <w:lang w:eastAsia="en-US"/>
          </w:rPr>
          <w:t>s</w:t>
        </w:r>
        <w:r w:rsidR="00CC636F" w:rsidRPr="007321D4">
          <w:rPr>
            <w:rFonts w:eastAsia="DengXian"/>
            <w:color w:val="auto"/>
            <w:lang w:eastAsia="en-US"/>
          </w:rPr>
          <w:t xml:space="preserve"> o</w:t>
        </w:r>
      </w:ins>
      <w:ins w:id="254" w:author="Huawei C" w:date="2020-08-12T18:02:00Z">
        <w:r w:rsidR="00422466">
          <w:rPr>
            <w:rFonts w:eastAsia="DengXian"/>
            <w:color w:val="auto"/>
            <w:lang w:eastAsia="en-US"/>
          </w:rPr>
          <w:t>f</w:t>
        </w:r>
      </w:ins>
      <w:ins w:id="255" w:author="HW user5" w:date="2020-07-13T14:27:00Z">
        <w:r w:rsidR="00CC636F" w:rsidRPr="007321D4">
          <w:rPr>
            <w:rFonts w:eastAsia="DengXian"/>
            <w:color w:val="auto"/>
            <w:lang w:eastAsia="en-US"/>
          </w:rPr>
          <w:t xml:space="preserve"> UE-to-Network Relay discovery and selection for Layer-2 UE-to-Network Relay </w:t>
        </w:r>
      </w:ins>
      <w:ins w:id="256" w:author="Huawei C" w:date="2020-08-12T18:02:00Z">
        <w:r w:rsidR="00422466">
          <w:rPr>
            <w:rFonts w:eastAsia="DengXian"/>
            <w:color w:val="auto"/>
            <w:lang w:eastAsia="en-US"/>
          </w:rPr>
          <w:t>see</w:t>
        </w:r>
      </w:ins>
      <w:ins w:id="257" w:author="HW user5" w:date="2020-07-13T14:28:00Z">
        <w:r w:rsidR="00CC636F" w:rsidRPr="007321D4">
          <w:rPr>
            <w:rFonts w:eastAsia="DengXian"/>
            <w:color w:val="auto"/>
            <w:lang w:eastAsia="en-US"/>
          </w:rPr>
          <w:t xml:space="preserve"> </w:t>
        </w:r>
      </w:ins>
      <w:proofErr w:type="gramStart"/>
      <w:ins w:id="258" w:author="HW user5" w:date="2020-07-14T11:47:00Z">
        <w:r w:rsidR="000127A7">
          <w:rPr>
            <w:rFonts w:eastAsia="DengXian"/>
            <w:color w:val="auto"/>
            <w:lang w:eastAsia="en-US"/>
          </w:rPr>
          <w:t>clause</w:t>
        </w:r>
      </w:ins>
      <w:ins w:id="259" w:author="Huawei C" w:date="2020-08-12T18:02:00Z">
        <w:r w:rsidR="00422466" w:rsidRPr="000E7D7A">
          <w:rPr>
            <w:rFonts w:eastAsia="SimSun"/>
            <w:noProof/>
            <w:color w:val="auto"/>
            <w:lang w:eastAsia="en-US"/>
          </w:rPr>
          <w:t> </w:t>
        </w:r>
        <w:r w:rsidR="00422466">
          <w:rPr>
            <w:rFonts w:eastAsia="DengXian"/>
            <w:color w:val="auto"/>
            <w:lang w:eastAsia="en-US"/>
          </w:rPr>
          <w:t xml:space="preserve"> </w:t>
        </w:r>
      </w:ins>
      <w:ins w:id="260" w:author="HW user5" w:date="2020-07-14T11:47:00Z">
        <w:r w:rsidR="000127A7">
          <w:rPr>
            <w:rFonts w:eastAsia="DengXian"/>
            <w:color w:val="auto"/>
            <w:lang w:eastAsia="en-US"/>
          </w:rPr>
          <w:t>6.7.2.9</w:t>
        </w:r>
        <w:proofErr w:type="gramEnd"/>
        <w:r w:rsidR="000127A7">
          <w:rPr>
            <w:rFonts w:eastAsia="DengXian"/>
            <w:color w:val="auto"/>
            <w:lang w:eastAsia="en-US"/>
          </w:rPr>
          <w:t xml:space="preserve"> and </w:t>
        </w:r>
      </w:ins>
      <w:ins w:id="261" w:author="HW user5" w:date="2020-07-13T14:27:00Z">
        <w:r w:rsidR="00CC636F" w:rsidRPr="007321D4">
          <w:rPr>
            <w:rFonts w:eastAsia="DengXian"/>
            <w:color w:val="auto"/>
            <w:lang w:eastAsia="en-US"/>
          </w:rPr>
          <w:t>Solution #19</w:t>
        </w:r>
      </w:ins>
      <w:ins w:id="262" w:author="HW user5" w:date="2020-07-13T14:28:00Z">
        <w:r w:rsidR="00CC636F" w:rsidRPr="007321D4">
          <w:rPr>
            <w:rFonts w:eastAsia="DengXian"/>
            <w:color w:val="auto"/>
            <w:lang w:eastAsia="en-US"/>
          </w:rPr>
          <w:t>.</w:t>
        </w:r>
      </w:ins>
    </w:p>
    <w:p w:rsidR="000E7D7A" w:rsidRPr="007321D4" w:rsidDel="00CC636F" w:rsidRDefault="000E7D7A" w:rsidP="007321D4">
      <w:pPr>
        <w:keepLines/>
        <w:overflowPunct/>
        <w:autoSpaceDE/>
        <w:autoSpaceDN/>
        <w:adjustRightInd/>
        <w:textAlignment w:val="auto"/>
        <w:rPr>
          <w:del w:id="263" w:author="HW user5" w:date="2020-07-13T14:27:00Z"/>
          <w:rFonts w:eastAsia="DengXian"/>
          <w:color w:val="auto"/>
          <w:lang w:eastAsia="en-US"/>
        </w:rPr>
      </w:pPr>
      <w:del w:id="264" w:author="HW user5" w:date="2020-07-13T14:27:00Z">
        <w:r w:rsidRPr="007321D4" w:rsidDel="00CC636F">
          <w:rPr>
            <w:rFonts w:eastAsia="DengXian"/>
            <w:color w:val="auto"/>
            <w:lang w:eastAsia="en-US"/>
          </w:rPr>
          <w:delText>Editor's note:</w:delText>
        </w:r>
        <w:r w:rsidRPr="007321D4" w:rsidDel="00CC636F">
          <w:rPr>
            <w:rFonts w:eastAsia="DengXian"/>
            <w:color w:val="auto"/>
            <w:lang w:eastAsia="en-US"/>
          </w:rPr>
          <w:tab/>
          <w:delText>The detailed solution depends on the output of discovery procedure for both cases where the Remote UE is out of coverage or in coverage.</w:delText>
        </w:r>
      </w:del>
    </w:p>
    <w:p w:rsidR="000E7D7A" w:rsidRPr="007321D4" w:rsidRDefault="000E7D7A" w:rsidP="007321D4">
      <w:pPr>
        <w:overflowPunct/>
        <w:autoSpaceDE/>
        <w:autoSpaceDN/>
        <w:adjustRightInd/>
        <w:ind w:left="568" w:hanging="284"/>
        <w:textAlignment w:val="auto"/>
        <w:rPr>
          <w:rFonts w:eastAsia="DengXian"/>
          <w:color w:val="auto"/>
          <w:lang w:eastAsia="en-US"/>
        </w:rPr>
      </w:pPr>
      <w:del w:id="265" w:author="HW user5" w:date="2020-07-13T14:27:00Z">
        <w:r w:rsidRPr="007321D4" w:rsidDel="00CC636F">
          <w:rPr>
            <w:rFonts w:eastAsia="DengXian"/>
            <w:color w:val="auto"/>
            <w:lang w:eastAsia="en-US"/>
          </w:rPr>
          <w:delText>Editor's note:</w:delText>
        </w:r>
        <w:r w:rsidRPr="007321D4" w:rsidDel="00CC636F">
          <w:rPr>
            <w:rFonts w:eastAsia="DengXian"/>
            <w:color w:val="auto"/>
            <w:lang w:eastAsia="en-US"/>
          </w:rPr>
          <w:tab/>
          <w:delText>Which entities perform UE-to-Network Relay selection and what criterion are used for UE-to-Network Relay selection are FFS.</w:delText>
        </w:r>
      </w:del>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4.</w:t>
      </w:r>
      <w:r w:rsidRPr="000E7D7A">
        <w:rPr>
          <w:rFonts w:eastAsia="SimSun"/>
          <w:color w:val="auto"/>
          <w:lang w:eastAsia="en-US"/>
        </w:rPr>
        <w:tab/>
        <w:t>Remote UE initiates a one-to-one communication connection with the selected UE-to-Network Relay UE over PC5</w:t>
      </w:r>
      <w:ins w:id="266" w:author="HW user5" w:date="2020-08-10T15:29:00Z">
        <w:r w:rsidR="008271C8">
          <w:rPr>
            <w:rFonts w:eastAsia="SimSun"/>
            <w:color w:val="auto"/>
            <w:lang w:eastAsia="en-US"/>
          </w:rPr>
          <w:t xml:space="preserve"> </w:t>
        </w:r>
        <w:r w:rsidR="008271C8">
          <w:rPr>
            <w:lang w:val="en-US"/>
          </w:rPr>
          <w:t>using the procedure d</w:t>
        </w:r>
        <w:r w:rsidR="008271C8" w:rsidRPr="00CB0C8A">
          <w:t>escribed in TS</w:t>
        </w:r>
        <w:r w:rsidR="008271C8">
          <w:t> </w:t>
        </w:r>
        <w:r w:rsidR="008271C8" w:rsidRPr="00CB0C8A">
          <w:t>23.287</w:t>
        </w:r>
        <w:r w:rsidR="008271C8">
          <w:t> </w:t>
        </w:r>
        <w:r w:rsidR="008271C8" w:rsidRPr="00CB0C8A">
          <w:t>[5]</w:t>
        </w:r>
      </w:ins>
      <w:del w:id="267" w:author="HW user5" w:date="2020-08-10T15:29:00Z">
        <w:r w:rsidRPr="000E7D7A" w:rsidDel="008271C8">
          <w:rPr>
            <w:rFonts w:eastAsia="SimSun"/>
            <w:color w:val="auto"/>
            <w:lang w:eastAsia="en-US"/>
          </w:rPr>
          <w:delText>, by sending an indirect communication request message to the UE-to-Network Relay</w:delText>
        </w:r>
      </w:del>
      <w:r w:rsidRPr="000E7D7A">
        <w:rPr>
          <w:rFonts w:eastAsia="SimSun"/>
          <w:color w:val="auto"/>
          <w:lang w:eastAsia="en-US"/>
        </w:rPr>
        <w:t>.</w:t>
      </w:r>
    </w:p>
    <w:p w:rsidR="00B06B5E" w:rsidRPr="00B06B5E" w:rsidRDefault="000E7D7A" w:rsidP="00B06B5E">
      <w:pPr>
        <w:pStyle w:val="B1"/>
        <w:rPr>
          <w:ins w:id="268" w:author="HW user5" w:date="2020-07-13T11:32:00Z"/>
          <w:rFonts w:eastAsia="DengXian"/>
          <w:lang w:eastAsia="en-US"/>
        </w:rPr>
      </w:pPr>
      <w:r w:rsidRPr="000E7D7A">
        <w:rPr>
          <w:rFonts w:eastAsia="SimSun"/>
          <w:color w:val="auto"/>
          <w:lang w:eastAsia="en-US"/>
        </w:rPr>
        <w:t>5.</w:t>
      </w:r>
      <w:r w:rsidRPr="000E7D7A">
        <w:rPr>
          <w:rFonts w:eastAsia="SimSun"/>
          <w:color w:val="auto"/>
          <w:lang w:eastAsia="en-US"/>
        </w:rPr>
        <w:tab/>
      </w:r>
      <w:del w:id="269" w:author="HW user5" w:date="2020-07-13T11:32:00Z">
        <w:r w:rsidRPr="000E7D7A" w:rsidDel="00B06B5E">
          <w:rPr>
            <w:rFonts w:eastAsia="SimSun"/>
            <w:color w:val="auto"/>
            <w:lang w:eastAsia="en-US"/>
          </w:rPr>
          <w:delText>UE-to-Network Relay UE has to be in CM_CONNECTED state and is authorised to perform Relay service, and step 5 is omitted. To keep CM_CONNECTED state, the UE-to-Network Relay UE may indicate its serving AMF that it is taking the role of relay for handling the relay services of remote UE, and may indicate the NG-RAN to keep the RRC connection.</w:delText>
        </w:r>
      </w:del>
      <w:ins w:id="270" w:author="HW user5" w:date="2020-07-13T11:32:00Z">
        <w:r w:rsidR="00B06B5E" w:rsidRPr="00B06B5E">
          <w:rPr>
            <w:rFonts w:eastAsia="DengXian"/>
            <w:lang w:eastAsia="en-US"/>
          </w:rPr>
          <w:t>If the UE-to-Network Relay UE is in CM_IDLE state, triggered by the communication request received from the Remote UE, the UE-to-Network Relay UE sends a Service Request message to its serving AMF.</w:t>
        </w:r>
      </w:ins>
    </w:p>
    <w:p w:rsidR="00B06B5E" w:rsidRPr="00B06B5E" w:rsidRDefault="00B06B5E" w:rsidP="00B06B5E">
      <w:pPr>
        <w:overflowPunct/>
        <w:autoSpaceDE/>
        <w:autoSpaceDN/>
        <w:adjustRightInd/>
        <w:ind w:left="568" w:hanging="284"/>
        <w:textAlignment w:val="auto"/>
        <w:rPr>
          <w:ins w:id="271" w:author="HW user5" w:date="2020-07-13T11:32:00Z"/>
          <w:rFonts w:eastAsia="DengXian"/>
          <w:color w:val="auto"/>
          <w:lang w:eastAsia="en-US"/>
        </w:rPr>
      </w:pPr>
      <w:ins w:id="272" w:author="HW user5" w:date="2020-07-13T11:32:00Z">
        <w:r w:rsidRPr="00B06B5E">
          <w:rPr>
            <w:rFonts w:eastAsia="DengXian"/>
            <w:color w:val="auto"/>
            <w:lang w:eastAsia="en-US"/>
          </w:rPr>
          <w:tab/>
          <w:t>The Relay's AMF may perform authentication of the UE-to-Network Relay UE based on NAS message validation and if needed the AMF will check the subscription data.</w:t>
        </w:r>
      </w:ins>
    </w:p>
    <w:p w:rsidR="00087B7C" w:rsidRDefault="00B06B5E" w:rsidP="00B325D5">
      <w:pPr>
        <w:overflowPunct/>
        <w:autoSpaceDE/>
        <w:autoSpaceDN/>
        <w:adjustRightInd/>
        <w:ind w:left="568" w:hanging="284"/>
        <w:textAlignment w:val="auto"/>
        <w:rPr>
          <w:ins w:id="273" w:author="HW user5" w:date="2020-07-13T12:01:00Z"/>
          <w:rFonts w:eastAsia="DengXian"/>
          <w:color w:val="auto"/>
          <w:lang w:eastAsia="en-US"/>
        </w:rPr>
      </w:pPr>
      <w:ins w:id="274" w:author="HW user5" w:date="2020-07-13T11:32:00Z">
        <w:r w:rsidRPr="00B06B5E">
          <w:rPr>
            <w:rFonts w:eastAsia="DengXian"/>
            <w:color w:val="auto"/>
            <w:lang w:eastAsia="en-US"/>
          </w:rPr>
          <w:tab/>
        </w:r>
      </w:ins>
      <w:ins w:id="275" w:author="HW user5" w:date="2020-07-13T15:01:00Z">
        <w:r w:rsidR="00087B7C" w:rsidRPr="00B06B5E">
          <w:rPr>
            <w:rFonts w:eastAsia="DengXian"/>
            <w:color w:val="auto"/>
            <w:lang w:eastAsia="en-US"/>
          </w:rPr>
          <w:t>The Relay's AMF</w:t>
        </w:r>
        <w:r w:rsidR="00087B7C" w:rsidRPr="007321D4">
          <w:rPr>
            <w:rFonts w:eastAsia="DengXian"/>
            <w:color w:val="auto"/>
            <w:lang w:eastAsia="en-US"/>
          </w:rPr>
          <w:t xml:space="preserve"> may interact with Remote UE's AMF and Relay UE's PCF for authorization, and the details are in Solution #30</w:t>
        </w:r>
      </w:ins>
      <w:ins w:id="276" w:author="HW user5" w:date="2020-07-13T11:32:00Z">
        <w:r w:rsidRPr="00B06B5E">
          <w:rPr>
            <w:rFonts w:eastAsia="DengXian"/>
            <w:color w:val="auto"/>
            <w:lang w:eastAsia="en-US"/>
          </w:rPr>
          <w:t>.</w:t>
        </w:r>
      </w:ins>
    </w:p>
    <w:p w:rsidR="00B06B5E" w:rsidRPr="00651F97" w:rsidDel="00651F97" w:rsidRDefault="00087B7C" w:rsidP="007321D4">
      <w:pPr>
        <w:overflowPunct/>
        <w:autoSpaceDE/>
        <w:autoSpaceDN/>
        <w:adjustRightInd/>
        <w:ind w:left="568" w:hanging="284"/>
        <w:textAlignment w:val="auto"/>
        <w:rPr>
          <w:del w:id="277" w:author="HW user5" w:date="2020-07-13T12:01:00Z"/>
          <w:rFonts w:eastAsia="DengXian"/>
          <w:color w:val="auto"/>
          <w:lang w:eastAsia="en-US"/>
        </w:rPr>
      </w:pPr>
      <w:ins w:id="278" w:author="HW user5" w:date="2020-07-13T15:02:00Z">
        <w:r w:rsidRPr="00B06B5E">
          <w:rPr>
            <w:rFonts w:eastAsia="DengXian"/>
            <w:color w:val="auto"/>
            <w:lang w:eastAsia="en-US"/>
          </w:rPr>
          <w:tab/>
        </w:r>
      </w:ins>
      <w:ins w:id="279" w:author="HW user5" w:date="2020-07-13T11:33:00Z">
        <w:r w:rsidR="00B06B5E" w:rsidRPr="00651F97">
          <w:rPr>
            <w:rFonts w:eastAsia="DengXian"/>
            <w:color w:val="auto"/>
            <w:lang w:eastAsia="en-US"/>
          </w:rPr>
          <w:t xml:space="preserve">How to keep </w:t>
        </w:r>
      </w:ins>
      <w:ins w:id="280" w:author="Huawei C" w:date="2020-08-12T18:05:00Z">
        <w:r w:rsidR="00990041">
          <w:rPr>
            <w:rFonts w:eastAsia="DengXian"/>
            <w:color w:val="auto"/>
            <w:lang w:eastAsia="en-US"/>
          </w:rPr>
          <w:t xml:space="preserve">the </w:t>
        </w:r>
      </w:ins>
      <w:ins w:id="281" w:author="HW user5" w:date="2020-07-13T11:33:00Z">
        <w:r w:rsidR="00B06B5E" w:rsidRPr="00651F97">
          <w:rPr>
            <w:rFonts w:eastAsia="DengXian"/>
            <w:color w:val="auto"/>
            <w:lang w:eastAsia="en-US"/>
          </w:rPr>
          <w:t xml:space="preserve">Relay UE </w:t>
        </w:r>
      </w:ins>
      <w:ins w:id="282" w:author="HW user5" w:date="2020-07-13T11:34:00Z">
        <w:r w:rsidR="00B06B5E" w:rsidRPr="00651F97">
          <w:rPr>
            <w:rFonts w:eastAsia="DengXian"/>
            <w:color w:val="auto"/>
            <w:lang w:eastAsia="en-US"/>
          </w:rPr>
          <w:t xml:space="preserve">in </w:t>
        </w:r>
      </w:ins>
      <w:ins w:id="283" w:author="HW user5" w:date="2020-07-13T11:33:00Z">
        <w:r w:rsidR="00B06B5E" w:rsidRPr="00B06B5E">
          <w:rPr>
            <w:rFonts w:eastAsia="DengXian"/>
            <w:color w:val="auto"/>
            <w:lang w:eastAsia="en-US"/>
          </w:rPr>
          <w:t>CM_CONNECTED state</w:t>
        </w:r>
        <w:r w:rsidR="00B06B5E" w:rsidRPr="00651F97">
          <w:rPr>
            <w:rFonts w:eastAsia="DengXian"/>
            <w:color w:val="auto"/>
            <w:lang w:eastAsia="en-US"/>
          </w:rPr>
          <w:t xml:space="preserve"> </w:t>
        </w:r>
      </w:ins>
      <w:ins w:id="284" w:author="HW user5" w:date="2020-07-13T11:34:00Z">
        <w:r w:rsidR="00B06B5E" w:rsidRPr="00651F97">
          <w:rPr>
            <w:rFonts w:eastAsia="DengXian"/>
            <w:color w:val="auto"/>
            <w:lang w:eastAsia="en-US"/>
          </w:rPr>
          <w:t xml:space="preserve">is proposed </w:t>
        </w:r>
      </w:ins>
      <w:ins w:id="285" w:author="HW user5" w:date="2020-07-13T11:33:00Z">
        <w:r w:rsidR="00B06B5E" w:rsidRPr="00651F97">
          <w:rPr>
            <w:rFonts w:eastAsia="DengXian"/>
            <w:color w:val="auto"/>
            <w:lang w:eastAsia="en-US"/>
          </w:rPr>
          <w:t xml:space="preserve">in the </w:t>
        </w:r>
        <w:proofErr w:type="gramStart"/>
        <w:r w:rsidR="00B06B5E" w:rsidRPr="00651F97">
          <w:rPr>
            <w:rFonts w:eastAsia="DengXian"/>
            <w:color w:val="auto"/>
            <w:lang w:eastAsia="en-US"/>
          </w:rPr>
          <w:t>clause</w:t>
        </w:r>
      </w:ins>
      <w:ins w:id="286" w:author="Huawei C" w:date="2020-08-12T18:05:00Z">
        <w:r w:rsidR="00990041">
          <w:t> </w:t>
        </w:r>
        <w:r w:rsidR="00990041" w:rsidRPr="00651F97" w:rsidDel="00990041">
          <w:rPr>
            <w:rFonts w:eastAsia="DengXian"/>
            <w:color w:val="auto"/>
            <w:lang w:eastAsia="en-US"/>
          </w:rPr>
          <w:t xml:space="preserve"> </w:t>
        </w:r>
      </w:ins>
      <w:ins w:id="287" w:author="HW user5" w:date="2020-07-13T11:33:00Z">
        <w:r w:rsidR="00B06B5E" w:rsidRPr="00651F97">
          <w:rPr>
            <w:rFonts w:eastAsia="DengXian"/>
            <w:color w:val="auto"/>
            <w:lang w:eastAsia="en-US"/>
          </w:rPr>
          <w:t>6</w:t>
        </w:r>
        <w:proofErr w:type="gramEnd"/>
        <w:r w:rsidR="00B06B5E" w:rsidRPr="00651F97">
          <w:rPr>
            <w:rFonts w:eastAsia="DengXian"/>
            <w:color w:val="auto"/>
            <w:lang w:eastAsia="en-US"/>
          </w:rPr>
          <w:t>.7.2.5.2</w:t>
        </w:r>
      </w:ins>
      <w:ins w:id="288" w:author="HW user5" w:date="2020-07-13T12:01:00Z">
        <w:r w:rsidR="00651F97" w:rsidRPr="00651F97">
          <w:rPr>
            <w:rFonts w:eastAsia="DengXian" w:hint="eastAsia"/>
            <w:color w:val="auto"/>
            <w:lang w:eastAsia="en-US"/>
          </w:rPr>
          <w:t>.</w:t>
        </w:r>
      </w:ins>
    </w:p>
    <w:p w:rsidR="000E7D7A" w:rsidRPr="007321D4" w:rsidDel="009C0622" w:rsidRDefault="000E7D7A" w:rsidP="007321D4">
      <w:pPr>
        <w:overflowPunct/>
        <w:autoSpaceDE/>
        <w:autoSpaceDN/>
        <w:adjustRightInd/>
        <w:ind w:left="568" w:hanging="284"/>
        <w:textAlignment w:val="auto"/>
        <w:rPr>
          <w:del w:id="289" w:author="HW user5" w:date="2020-07-13T11:21:00Z"/>
          <w:rFonts w:eastAsia="DengXian"/>
          <w:color w:val="auto"/>
          <w:lang w:eastAsia="en-US"/>
        </w:rPr>
      </w:pPr>
      <w:del w:id="290"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How to indicate the NG-RAN is FFS.</w:delText>
        </w:r>
      </w:del>
    </w:p>
    <w:p w:rsidR="000E7D7A" w:rsidRPr="007321D4" w:rsidDel="00560053" w:rsidRDefault="000E7D7A" w:rsidP="007321D4">
      <w:pPr>
        <w:overflowPunct/>
        <w:autoSpaceDE/>
        <w:autoSpaceDN/>
        <w:adjustRightInd/>
        <w:ind w:left="568" w:hanging="284"/>
        <w:textAlignment w:val="auto"/>
        <w:rPr>
          <w:del w:id="291" w:author="HW user5" w:date="2020-07-13T14:59:00Z"/>
          <w:rFonts w:eastAsia="DengXian"/>
          <w:color w:val="auto"/>
          <w:lang w:eastAsia="en-US"/>
        </w:rPr>
      </w:pPr>
      <w:del w:id="292" w:author="HW user5" w:date="2020-07-13T11:21:00Z">
        <w:r w:rsidRPr="007321D4" w:rsidDel="009C0622">
          <w:rPr>
            <w:rFonts w:eastAsia="DengXian"/>
            <w:color w:val="auto"/>
            <w:lang w:eastAsia="en-US"/>
          </w:rPr>
          <w:delText>Editor's note:</w:delText>
        </w:r>
        <w:r w:rsidRPr="007321D4" w:rsidDel="009C0622">
          <w:rPr>
            <w:rFonts w:eastAsia="DengXian"/>
            <w:color w:val="auto"/>
            <w:lang w:eastAsia="en-US"/>
          </w:rPr>
          <w:tab/>
          <w:delText>It is FFS whether the relay indication can be provided to the AMF in other way (e.g. in N2 message) instead of in NAS message.</w:delText>
        </w:r>
      </w:del>
    </w:p>
    <w:p w:rsidR="000E7D7A" w:rsidRPr="007321D4" w:rsidDel="00087B7C" w:rsidRDefault="000E7D7A" w:rsidP="007321D4">
      <w:pPr>
        <w:overflowPunct/>
        <w:autoSpaceDE/>
        <w:autoSpaceDN/>
        <w:adjustRightInd/>
        <w:ind w:left="568" w:hanging="284"/>
        <w:textAlignment w:val="auto"/>
        <w:rPr>
          <w:del w:id="293" w:author="HW user5" w:date="2020-07-13T15:02:00Z"/>
          <w:rFonts w:eastAsia="DengXian"/>
          <w:color w:val="auto"/>
          <w:lang w:eastAsia="en-US"/>
        </w:rPr>
      </w:pPr>
      <w:del w:id="294"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Whether AMF needs to further interact with PCF is FFS.</w:delText>
        </w:r>
      </w:del>
    </w:p>
    <w:p w:rsidR="000E7D7A" w:rsidRPr="007321D4" w:rsidDel="008271C8" w:rsidRDefault="000E7D7A" w:rsidP="007321D4">
      <w:pPr>
        <w:overflowPunct/>
        <w:autoSpaceDE/>
        <w:autoSpaceDN/>
        <w:adjustRightInd/>
        <w:ind w:left="568" w:hanging="284"/>
        <w:textAlignment w:val="auto"/>
        <w:rPr>
          <w:del w:id="295" w:author="HW user5" w:date="2020-08-10T15:29:00Z"/>
          <w:rFonts w:eastAsia="DengXian"/>
          <w:color w:val="auto"/>
          <w:lang w:eastAsia="en-US"/>
        </w:rPr>
      </w:pPr>
      <w:del w:id="296" w:author="HW user5" w:date="2020-07-13T14:59:00Z">
        <w:r w:rsidRPr="007321D4" w:rsidDel="00560053">
          <w:rPr>
            <w:rFonts w:eastAsia="DengXian"/>
            <w:color w:val="auto"/>
            <w:lang w:eastAsia="en-US"/>
          </w:rPr>
          <w:delText>Editor's note:</w:delText>
        </w:r>
        <w:r w:rsidRPr="007321D4" w:rsidDel="00560053">
          <w:rPr>
            <w:rFonts w:eastAsia="DengXian"/>
            <w:color w:val="auto"/>
            <w:lang w:eastAsia="en-US"/>
          </w:rPr>
          <w:tab/>
          <w:delText>Potential interaction between the Relay UE's AMF and Remote UE's AMF is FFS.</w:delText>
        </w:r>
      </w:del>
    </w:p>
    <w:p w:rsidR="000E7D7A" w:rsidRPr="000E7D7A" w:rsidRDefault="000E7D7A" w:rsidP="00B736AE">
      <w:pPr>
        <w:overflowPunct/>
        <w:autoSpaceDE/>
        <w:autoSpaceDN/>
        <w:adjustRightInd/>
        <w:ind w:left="568" w:hanging="284"/>
        <w:textAlignment w:val="auto"/>
        <w:rPr>
          <w:rFonts w:eastAsia="SimSun"/>
          <w:color w:val="auto"/>
          <w:lang w:eastAsia="en-US"/>
        </w:rPr>
      </w:pPr>
      <w:del w:id="297" w:author="HW user5" w:date="2020-08-10T15:29:00Z">
        <w:r w:rsidRPr="000E7D7A" w:rsidDel="008271C8">
          <w:rPr>
            <w:rFonts w:eastAsia="SimSun"/>
            <w:color w:val="auto"/>
            <w:lang w:eastAsia="en-US"/>
          </w:rPr>
          <w:delText>6.</w:delText>
        </w:r>
        <w:r w:rsidRPr="000E7D7A" w:rsidDel="008271C8">
          <w:rPr>
            <w:rFonts w:eastAsia="SimSun"/>
            <w:color w:val="auto"/>
            <w:lang w:eastAsia="en-US"/>
          </w:rPr>
          <w:tab/>
          <w:delText>The UE-to-Network Relay UE sends the indirect communication response message to the Remote UE.</w:delText>
        </w:r>
      </w:del>
    </w:p>
    <w:p w:rsidR="008271C8" w:rsidRDefault="008271C8" w:rsidP="00642A0E">
      <w:pPr>
        <w:overflowPunct/>
        <w:autoSpaceDE/>
        <w:autoSpaceDN/>
        <w:adjustRightInd/>
        <w:ind w:left="568" w:hanging="284"/>
        <w:textAlignment w:val="auto"/>
        <w:rPr>
          <w:ins w:id="298" w:author="HW user5" w:date="2020-08-10T15:30:00Z"/>
          <w:rFonts w:eastAsia="SimSun"/>
          <w:color w:val="auto"/>
          <w:lang w:eastAsia="en-US"/>
        </w:rPr>
      </w:pPr>
      <w:ins w:id="299" w:author="HW user5" w:date="2020-08-10T15:29:00Z">
        <w:r>
          <w:rPr>
            <w:rFonts w:eastAsia="SimSun"/>
            <w:color w:val="auto"/>
            <w:lang w:eastAsia="en-US"/>
          </w:rPr>
          <w:t>6</w:t>
        </w:r>
      </w:ins>
      <w:del w:id="300" w:author="HW user5" w:date="2020-08-10T15:29:00Z">
        <w:r w:rsidR="000E7D7A" w:rsidRPr="000E7D7A" w:rsidDel="008271C8">
          <w:rPr>
            <w:rFonts w:eastAsia="SimSun"/>
            <w:color w:val="auto"/>
            <w:lang w:eastAsia="en-US"/>
          </w:rPr>
          <w:delText>7</w:delText>
        </w:r>
      </w:del>
      <w:r w:rsidR="000E7D7A" w:rsidRPr="000E7D7A">
        <w:rPr>
          <w:rFonts w:eastAsia="SimSun"/>
          <w:color w:val="auto"/>
          <w:lang w:eastAsia="en-US"/>
        </w:rPr>
        <w:t>.</w:t>
      </w:r>
      <w:r w:rsidR="000E7D7A" w:rsidRPr="000E7D7A">
        <w:rPr>
          <w:rFonts w:eastAsia="SimSun"/>
          <w:color w:val="auto"/>
          <w:lang w:eastAsia="en-US"/>
        </w:rPr>
        <w:tab/>
      </w:r>
      <w:ins w:id="301" w:author="HW user5" w:date="2020-07-14T16:39:00Z">
        <w:r w:rsidR="00642A0E" w:rsidRPr="00642A0E">
          <w:rPr>
            <w:rFonts w:eastAsia="SimSun"/>
            <w:color w:val="auto"/>
            <w:lang w:eastAsia="en-US"/>
          </w:rPr>
          <w:t xml:space="preserve">Remote UE sends </w:t>
        </w:r>
      </w:ins>
      <w:ins w:id="302" w:author="HW user5" w:date="2020-08-10T15:30:00Z">
        <w:r>
          <w:rPr>
            <w:rFonts w:eastAsia="SimSun"/>
            <w:color w:val="auto"/>
            <w:lang w:eastAsia="en-US"/>
          </w:rPr>
          <w:t>AS</w:t>
        </w:r>
      </w:ins>
      <w:ins w:id="303" w:author="HW user5" w:date="2020-07-14T16:39:00Z">
        <w:r w:rsidR="00642A0E" w:rsidRPr="00642A0E">
          <w:rPr>
            <w:rFonts w:eastAsia="SimSun"/>
            <w:color w:val="auto"/>
            <w:lang w:eastAsia="en-US"/>
          </w:rPr>
          <w:t xml:space="preserve"> messages to the NG-RAN via the UE-to-NW Relay UE, to establish an AS Connection with the same NG-RAN serving the Relay UE.</w:t>
        </w:r>
      </w:ins>
    </w:p>
    <w:p w:rsidR="000E7D7A" w:rsidRDefault="008271C8" w:rsidP="000E7D7A">
      <w:pPr>
        <w:overflowPunct/>
        <w:autoSpaceDE/>
        <w:autoSpaceDN/>
        <w:adjustRightInd/>
        <w:ind w:left="568" w:hanging="284"/>
        <w:textAlignment w:val="auto"/>
        <w:rPr>
          <w:rFonts w:eastAsia="SimSun"/>
          <w:color w:val="auto"/>
          <w:lang w:eastAsia="en-US"/>
        </w:rPr>
      </w:pPr>
      <w:ins w:id="304" w:author="HW user5" w:date="2020-08-10T15:30:00Z">
        <w:r>
          <w:rPr>
            <w:rFonts w:eastAsia="SimSun"/>
            <w:color w:val="auto"/>
            <w:lang w:eastAsia="en-US"/>
          </w:rPr>
          <w:t>7</w:t>
        </w:r>
        <w:r w:rsidRPr="000E7D7A">
          <w:rPr>
            <w:rFonts w:eastAsia="SimSun"/>
            <w:color w:val="auto"/>
            <w:lang w:eastAsia="en-US"/>
          </w:rPr>
          <w:t>.</w:t>
        </w:r>
        <w:r w:rsidRPr="000E7D7A">
          <w:rPr>
            <w:rFonts w:eastAsia="SimSun"/>
            <w:color w:val="auto"/>
            <w:lang w:eastAsia="en-US"/>
          </w:rPr>
          <w:tab/>
        </w:r>
      </w:ins>
      <w:r w:rsidR="000E7D7A" w:rsidRPr="000E7D7A">
        <w:rPr>
          <w:rFonts w:eastAsia="SimSun"/>
          <w:color w:val="auto"/>
          <w:lang w:eastAsia="en-US"/>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p>
    <w:p w:rsidR="000E7D7A" w:rsidRPr="000E7D7A" w:rsidDel="00642A0E" w:rsidRDefault="000E7D7A" w:rsidP="00692AC7">
      <w:pPr>
        <w:overflowPunct/>
        <w:autoSpaceDE/>
        <w:autoSpaceDN/>
        <w:adjustRightInd/>
        <w:ind w:left="568" w:hanging="284"/>
        <w:textAlignment w:val="auto"/>
        <w:rPr>
          <w:del w:id="305" w:author="HW user5" w:date="2020-07-14T16:39:00Z"/>
          <w:rFonts w:eastAsia="SimSun"/>
          <w:color w:val="auto"/>
          <w:lang w:eastAsia="en-US"/>
        </w:rPr>
      </w:pPr>
      <w:del w:id="306" w:author="HW user5" w:date="2020-07-14T16:32:00Z">
        <w:r w:rsidRPr="000E7D7A" w:rsidDel="00692AC7">
          <w:rPr>
            <w:rFonts w:eastAsia="SimSun"/>
            <w:color w:val="auto"/>
            <w:lang w:eastAsia="en-US"/>
          </w:rPr>
          <w:delText>NOTE:</w:delText>
        </w:r>
        <w:r w:rsidRPr="000E7D7A" w:rsidDel="00692AC7">
          <w:rPr>
            <w:rFonts w:eastAsia="SimSun"/>
            <w:color w:val="auto"/>
            <w:lang w:eastAsia="en-US"/>
          </w:rPr>
          <w:tab/>
          <w:delText>It is assumed that the Remote UE's PLMN is accessible by the UE-to-Network Relay's PLMN and that UE-to-Network Relay UE AMF supports all S-NSSAIs the Remote UE may want to connect to.</w:delText>
        </w:r>
      </w:del>
    </w:p>
    <w:p w:rsidR="000E7D7A" w:rsidRPr="000E7D7A" w:rsidDel="004E7A36" w:rsidRDefault="000E7D7A" w:rsidP="000E7D7A">
      <w:pPr>
        <w:keepLines/>
        <w:overflowPunct/>
        <w:autoSpaceDE/>
        <w:autoSpaceDN/>
        <w:adjustRightInd/>
        <w:ind w:left="1701" w:hanging="1417"/>
        <w:textAlignment w:val="auto"/>
        <w:rPr>
          <w:del w:id="307" w:author="HW user5" w:date="2020-07-13T15:42:00Z"/>
          <w:rFonts w:eastAsia="SimSun"/>
          <w:color w:val="FF0000"/>
          <w:lang w:eastAsia="en-US"/>
        </w:rPr>
      </w:pPr>
      <w:del w:id="308" w:author="HW user5" w:date="2020-07-13T15:42:00Z">
        <w:r w:rsidRPr="000E7D7A" w:rsidDel="004E7A36">
          <w:rPr>
            <w:rFonts w:eastAsia="SimSun"/>
            <w:color w:val="FF0000"/>
            <w:lang w:eastAsia="en-US"/>
          </w:rPr>
          <w:delText>Editor's note:</w:delText>
        </w:r>
        <w:r w:rsidRPr="000E7D7A" w:rsidDel="004E7A36">
          <w:rPr>
            <w:rFonts w:eastAsia="SimSun"/>
            <w:noProof/>
            <w:color w:val="FF0000"/>
            <w:lang w:eastAsia="zh-CN"/>
          </w:rPr>
          <w:tab/>
          <w:delText>Interaction between the Relay UE's AMF and Remote UE's AMF is FFS.</w:delText>
        </w:r>
      </w:del>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ab/>
        <w:t>If Remote UE has not performed the initial registration to the network in step 0, the NAS message is initial registration message. Otherwise, the NAS message is service request message.</w:t>
      </w:r>
    </w:p>
    <w:p w:rsidR="000E7D7A" w:rsidRPr="000E7D7A" w:rsidRDefault="000E7D7A" w:rsidP="000E7D7A">
      <w:pPr>
        <w:keepLines/>
        <w:overflowPunct/>
        <w:autoSpaceDE/>
        <w:autoSpaceDN/>
        <w:adjustRightInd/>
        <w:ind w:left="1701" w:hanging="1417"/>
        <w:textAlignment w:val="auto"/>
        <w:rPr>
          <w:rFonts w:eastAsia="SimSun"/>
          <w:noProof/>
          <w:color w:val="FF0000"/>
          <w:lang w:eastAsia="zh-CN"/>
        </w:rPr>
      </w:pPr>
      <w:r w:rsidRPr="000E7D7A">
        <w:rPr>
          <w:rFonts w:eastAsia="SimSun"/>
          <w:color w:val="FF0000"/>
          <w:lang w:eastAsia="en-US"/>
        </w:rPr>
        <w:t>Editor's note:</w:t>
      </w:r>
      <w:r w:rsidRPr="000E7D7A">
        <w:rPr>
          <w:rFonts w:eastAsia="SimSun"/>
          <w:noProof/>
          <w:color w:val="FF0000"/>
          <w:lang w:eastAsia="zh-CN"/>
        </w:rPr>
        <w:tab/>
        <w:t>How the UE-to-Network Relay UE forwards the message to the NG-RAN depends on RAN specified L2 relay method.</w:t>
      </w:r>
    </w:p>
    <w:p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lastRenderedPageBreak/>
        <w:tab/>
        <w:t>If the Remote UE performs initial registration via the UE-to-Network relay, the Remote UE's serving AMF may perform authentication of the Remote UE based on NAS message validation and if needed the Remote UE's AMF checks the subscription data.</w:t>
      </w:r>
    </w:p>
    <w:p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ab/>
        <w:t>For service request case, User Plane connection for PDU Sessions can also be activated. The other steps follow the clause 4.2.3.2 in TS 23.502 [8].</w:t>
      </w:r>
    </w:p>
    <w:p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8.</w:t>
      </w:r>
      <w:r w:rsidRPr="000E7D7A">
        <w:rPr>
          <w:rFonts w:eastAsia="SimSun"/>
          <w:noProof/>
          <w:color w:val="auto"/>
          <w:lang w:eastAsia="en-US"/>
        </w:rPr>
        <w:tab/>
        <w:t>Remote UE may trigger the PDU Session Establishment procedure as defined in clause 4.3.2.2 of TS 23.502 [8].</w:t>
      </w:r>
    </w:p>
    <w:p w:rsidR="000E7D7A" w:rsidRPr="000E7D7A" w:rsidRDefault="000E7D7A" w:rsidP="000E7D7A">
      <w:pPr>
        <w:overflowPunct/>
        <w:autoSpaceDE/>
        <w:autoSpaceDN/>
        <w:adjustRightInd/>
        <w:ind w:left="568" w:hanging="284"/>
        <w:textAlignment w:val="auto"/>
        <w:rPr>
          <w:rFonts w:eastAsia="SimSun"/>
          <w:noProof/>
          <w:color w:val="auto"/>
          <w:lang w:eastAsia="en-US"/>
        </w:rPr>
      </w:pPr>
      <w:r w:rsidRPr="000E7D7A">
        <w:rPr>
          <w:rFonts w:eastAsia="SimSun"/>
          <w:noProof/>
          <w:color w:val="auto"/>
          <w:lang w:eastAsia="en-US"/>
        </w:rPr>
        <w:t>9.</w:t>
      </w:r>
      <w:r w:rsidRPr="000E7D7A">
        <w:rPr>
          <w:rFonts w:eastAsia="SimSun"/>
          <w:noProof/>
          <w:color w:val="auto"/>
          <w:lang w:eastAsia="en-US"/>
        </w:rPr>
        <w:tab/>
        <w:t>The data is transmitted between Remote UE and UPF via UE-to-Network Relay UE and NG-RAN. The UE-to-Network Relay UE forwards all the data messages between the Remote UE and NG-RAN using RAN specified L2 relay method.</w:t>
      </w:r>
    </w:p>
    <w:p w:rsidR="000E7D7A" w:rsidRPr="000E7D7A" w:rsidRDefault="000E7D7A" w:rsidP="000E7D7A">
      <w:pPr>
        <w:keepLines/>
        <w:overflowPunct/>
        <w:autoSpaceDE/>
        <w:autoSpaceDN/>
        <w:adjustRightInd/>
        <w:ind w:left="1135" w:hanging="851"/>
        <w:textAlignment w:val="auto"/>
        <w:rPr>
          <w:rFonts w:eastAsia="SimSun"/>
          <w:color w:val="auto"/>
          <w:lang w:eastAsia="en-US"/>
        </w:rPr>
      </w:pPr>
      <w:r w:rsidRPr="000E7D7A">
        <w:rPr>
          <w:rFonts w:eastAsia="SimSun"/>
          <w:color w:val="auto"/>
          <w:lang w:eastAsia="en-US"/>
        </w:rPr>
        <w:t>NOTE:</w:t>
      </w:r>
      <w:r w:rsidRPr="000E7D7A">
        <w:rPr>
          <w:rFonts w:eastAsia="SimSun"/>
          <w:color w:val="auto"/>
          <w:lang w:eastAsia="en-US"/>
        </w:rPr>
        <w:tab/>
        <w:t>If the UE-to-Network Relay disconnects, the NG-RAN will trigger the AN release procedure of the Remote UE and the Remote UE goes to CM-IDLE.</w:t>
      </w:r>
    </w:p>
    <w:p w:rsidR="000E7D7A" w:rsidRPr="000E7D7A" w:rsidRDefault="000E7D7A" w:rsidP="000E7D7A">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09" w:name="_Toc26173058"/>
      <w:bookmarkStart w:id="310" w:name="_Toc30666565"/>
      <w:bookmarkStart w:id="311" w:name="_Toc31029859"/>
      <w:bookmarkStart w:id="312" w:name="_Toc31030750"/>
      <w:bookmarkStart w:id="313" w:name="_Toc43388317"/>
      <w:bookmarkStart w:id="314" w:name="_Toc43735547"/>
      <w:bookmarkStart w:id="315" w:name="_Toc43994120"/>
      <w:r w:rsidRPr="000E7D7A">
        <w:rPr>
          <w:rFonts w:ascii="Arial" w:eastAsia="SimSun" w:hAnsi="Arial"/>
          <w:color w:val="auto"/>
          <w:sz w:val="28"/>
          <w:lang w:eastAsia="zh-CN"/>
        </w:rPr>
        <w:t>6.7.4</w:t>
      </w:r>
      <w:r w:rsidRPr="000E7D7A">
        <w:rPr>
          <w:rFonts w:ascii="Arial" w:eastAsia="SimSun" w:hAnsi="Arial"/>
          <w:color w:val="auto"/>
          <w:sz w:val="28"/>
          <w:lang w:eastAsia="zh-CN"/>
        </w:rPr>
        <w:tab/>
      </w:r>
      <w:r w:rsidRPr="000E7D7A">
        <w:rPr>
          <w:rFonts w:ascii="Arial" w:eastAsia="SimSun" w:hAnsi="Arial"/>
          <w:color w:val="auto"/>
          <w:sz w:val="28"/>
          <w:lang w:eastAsia="en-US"/>
        </w:rPr>
        <w:t xml:space="preserve">Impacts on </w:t>
      </w:r>
      <w:r w:rsidRPr="000E7D7A">
        <w:rPr>
          <w:rFonts w:ascii="Arial" w:eastAsia="SimSun" w:hAnsi="Arial" w:hint="eastAsia"/>
          <w:color w:val="auto"/>
          <w:sz w:val="28"/>
          <w:lang w:eastAsia="zh-CN"/>
        </w:rPr>
        <w:t>s</w:t>
      </w:r>
      <w:r w:rsidRPr="000E7D7A">
        <w:rPr>
          <w:rFonts w:ascii="Arial" w:eastAsia="SimSun" w:hAnsi="Arial"/>
          <w:color w:val="auto"/>
          <w:sz w:val="28"/>
          <w:lang w:eastAsia="zh-CN"/>
        </w:rPr>
        <w:t>ervices</w:t>
      </w:r>
      <w:r w:rsidRPr="000E7D7A">
        <w:rPr>
          <w:rFonts w:ascii="Arial" w:eastAsia="SimSun" w:hAnsi="Arial" w:hint="eastAsia"/>
          <w:color w:val="auto"/>
          <w:sz w:val="28"/>
          <w:lang w:eastAsia="zh-CN"/>
        </w:rPr>
        <w:t>,</w:t>
      </w:r>
      <w:r w:rsidRPr="000E7D7A">
        <w:rPr>
          <w:rFonts w:ascii="Arial" w:eastAsia="SimSun" w:hAnsi="Arial"/>
          <w:color w:val="auto"/>
          <w:sz w:val="28"/>
          <w:lang w:eastAsia="en-US"/>
        </w:rPr>
        <w:t xml:space="preserve"> entities and interfaces</w:t>
      </w:r>
      <w:bookmarkEnd w:id="309"/>
      <w:bookmarkEnd w:id="310"/>
      <w:bookmarkEnd w:id="311"/>
      <w:bookmarkEnd w:id="312"/>
      <w:bookmarkEnd w:id="313"/>
      <w:bookmarkEnd w:id="314"/>
      <w:bookmarkEnd w:id="315"/>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The solution has impacts in the following entities:</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RAN:</w:t>
      </w:r>
    </w:p>
    <w:p w:rsidR="000E7D7A"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of the Remote UE.</w:t>
      </w:r>
    </w:p>
    <w:p w:rsidR="000E7D7A" w:rsidRPr="000E7D7A" w:rsidRDefault="000E7D7A" w:rsidP="000E7D7A">
      <w:pPr>
        <w:overflowPunct/>
        <w:autoSpaceDE/>
        <w:autoSpaceDN/>
        <w:adjustRightInd/>
        <w:textAlignment w:val="auto"/>
        <w:rPr>
          <w:rFonts w:eastAsia="SimSun"/>
          <w:color w:val="auto"/>
          <w:lang w:eastAsia="en-US"/>
        </w:rPr>
      </w:pPr>
      <w:r w:rsidRPr="000E7D7A">
        <w:rPr>
          <w:rFonts w:eastAsia="SimSun"/>
          <w:color w:val="auto"/>
          <w:lang w:eastAsia="en-US"/>
        </w:rPr>
        <w:t>UE-to-Network Relay UE:</w:t>
      </w:r>
    </w:p>
    <w:p w:rsidR="006C5574" w:rsidRPr="000E7D7A" w:rsidRDefault="000E7D7A" w:rsidP="000E7D7A">
      <w:pPr>
        <w:overflowPunct/>
        <w:autoSpaceDE/>
        <w:autoSpaceDN/>
        <w:adjustRightInd/>
        <w:ind w:left="568" w:hanging="284"/>
        <w:textAlignment w:val="auto"/>
        <w:rPr>
          <w:rFonts w:eastAsia="SimSun"/>
          <w:color w:val="auto"/>
          <w:lang w:eastAsia="en-US"/>
        </w:rPr>
      </w:pPr>
      <w:r w:rsidRPr="000E7D7A">
        <w:rPr>
          <w:rFonts w:eastAsia="SimSun"/>
          <w:color w:val="auto"/>
          <w:lang w:eastAsia="en-US"/>
        </w:rPr>
        <w:t>-</w:t>
      </w:r>
      <w:r w:rsidRPr="000E7D7A">
        <w:rPr>
          <w:rFonts w:eastAsia="SimSun"/>
          <w:color w:val="auto"/>
          <w:lang w:eastAsia="en-US"/>
        </w:rPr>
        <w:tab/>
        <w:t>Needs to support L2 relay functionality for forwarding the signalling and user data between the Remote UE and RAN.</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1E87" w:rsidRDefault="00771E87">
      <w:r>
        <w:separator/>
      </w:r>
    </w:p>
    <w:p w:rsidR="00771E87" w:rsidRDefault="00771E87"/>
  </w:endnote>
  <w:endnote w:type="continuationSeparator" w:id="0">
    <w:p w:rsidR="00771E87" w:rsidRDefault="00771E87">
      <w:r>
        <w:continuationSeparator/>
      </w:r>
    </w:p>
    <w:p w:rsidR="00771E87" w:rsidRDefault="00771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6D6" w:rsidRDefault="00A156D6">
    <w:pPr>
      <w:framePr w:w="646" w:h="244" w:hRule="exact" w:wrap="around" w:vAnchor="text" w:hAnchor="margin" w:y="-5"/>
      <w:rPr>
        <w:rFonts w:ascii="Arial" w:hAnsi="Arial" w:cs="Arial"/>
        <w:b/>
        <w:bCs/>
        <w:i/>
        <w:iCs/>
        <w:sz w:val="18"/>
      </w:rPr>
    </w:pPr>
    <w:r>
      <w:rPr>
        <w:rFonts w:ascii="Arial" w:hAnsi="Arial" w:cs="Arial"/>
        <w:b/>
        <w:bCs/>
        <w:i/>
        <w:iCs/>
        <w:sz w:val="18"/>
      </w:rPr>
      <w:t>3GPP</w:t>
    </w:r>
  </w:p>
  <w:p w:rsidR="00A156D6" w:rsidRDefault="00A156D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156D6" w:rsidRDefault="00A156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1E87" w:rsidRDefault="00771E87">
      <w:r>
        <w:separator/>
      </w:r>
    </w:p>
    <w:p w:rsidR="00771E87" w:rsidRDefault="00771E87"/>
  </w:footnote>
  <w:footnote w:type="continuationSeparator" w:id="0">
    <w:p w:rsidR="00771E87" w:rsidRDefault="00771E87">
      <w:r>
        <w:continuationSeparator/>
      </w:r>
    </w:p>
    <w:p w:rsidR="00771E87" w:rsidRDefault="00771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6D6" w:rsidRDefault="00A156D6"/>
  <w:p w:rsidR="00A156D6" w:rsidRDefault="00A156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6D6" w:rsidRDefault="00A156D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156D6" w:rsidRDefault="00A156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16E0">
      <w:rPr>
        <w:rFonts w:ascii="Arial" w:hAnsi="Arial" w:cs="Arial"/>
        <w:b/>
        <w:bCs/>
        <w:noProof/>
        <w:sz w:val="18"/>
      </w:rPr>
      <w:t>1</w:t>
    </w:r>
    <w:r>
      <w:rPr>
        <w:rFonts w:ascii="Arial" w:hAnsi="Arial" w:cs="Arial"/>
        <w:b/>
        <w:bCs/>
        <w:sz w:val="18"/>
      </w:rPr>
      <w:fldChar w:fldCharType="end"/>
    </w:r>
  </w:p>
  <w:p w:rsidR="00A156D6" w:rsidRDefault="00A156D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AD4"/>
    <w:multiLevelType w:val="multilevel"/>
    <w:tmpl w:val="EC2031E6"/>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F421B9"/>
    <w:multiLevelType w:val="hybridMultilevel"/>
    <w:tmpl w:val="0ABAC166"/>
    <w:lvl w:ilvl="0" w:tplc="B1AEFF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2"/>
  </w:num>
  <w:num w:numId="4">
    <w:abstractNumId w:val="6"/>
  </w:num>
  <w:num w:numId="5">
    <w:abstractNumId w:val="14"/>
  </w:num>
  <w:num w:numId="6">
    <w:abstractNumId w:val="24"/>
  </w:num>
  <w:num w:numId="7">
    <w:abstractNumId w:val="10"/>
  </w:num>
  <w:num w:numId="8">
    <w:abstractNumId w:val="13"/>
  </w:num>
  <w:num w:numId="9">
    <w:abstractNumId w:val="19"/>
  </w:num>
  <w:num w:numId="10">
    <w:abstractNumId w:val="26"/>
  </w:num>
  <w:num w:numId="11">
    <w:abstractNumId w:val="11"/>
  </w:num>
  <w:num w:numId="12">
    <w:abstractNumId w:val="0"/>
  </w:num>
  <w:num w:numId="13">
    <w:abstractNumId w:val="5"/>
  </w:num>
  <w:num w:numId="14">
    <w:abstractNumId w:val="12"/>
  </w:num>
  <w:num w:numId="15">
    <w:abstractNumId w:val="22"/>
  </w:num>
  <w:num w:numId="16">
    <w:abstractNumId w:val="7"/>
  </w:num>
  <w:num w:numId="17">
    <w:abstractNumId w:val="4"/>
  </w:num>
  <w:num w:numId="18">
    <w:abstractNumId w:val="15"/>
  </w:num>
  <w:num w:numId="19">
    <w:abstractNumId w:val="21"/>
  </w:num>
  <w:num w:numId="20">
    <w:abstractNumId w:val="20"/>
  </w:num>
  <w:num w:numId="21">
    <w:abstractNumId w:val="17"/>
  </w:num>
  <w:num w:numId="22">
    <w:abstractNumId w:val="25"/>
  </w:num>
  <w:num w:numId="23">
    <w:abstractNumId w:val="18"/>
  </w:num>
  <w:num w:numId="24">
    <w:abstractNumId w:val="3"/>
  </w:num>
  <w:num w:numId="25">
    <w:abstractNumId w:val="23"/>
  </w:num>
  <w:num w:numId="26">
    <w:abstractNumId w:val="1"/>
  </w:num>
  <w:num w:numId="27">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v1">
    <w15:presenceInfo w15:providerId="None" w15:userId="IDCCv1"/>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2842"/>
    <w:rsid w:val="00002A95"/>
    <w:rsid w:val="00003503"/>
    <w:rsid w:val="00003858"/>
    <w:rsid w:val="0000385B"/>
    <w:rsid w:val="00003C32"/>
    <w:rsid w:val="00003FE7"/>
    <w:rsid w:val="00004085"/>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7A7"/>
    <w:rsid w:val="00012BF2"/>
    <w:rsid w:val="0001336E"/>
    <w:rsid w:val="00013850"/>
    <w:rsid w:val="00013CD6"/>
    <w:rsid w:val="0001400A"/>
    <w:rsid w:val="00014482"/>
    <w:rsid w:val="00014954"/>
    <w:rsid w:val="00014DC8"/>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0C6"/>
    <w:rsid w:val="0003510B"/>
    <w:rsid w:val="00037C70"/>
    <w:rsid w:val="00037C83"/>
    <w:rsid w:val="00040386"/>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3129"/>
    <w:rsid w:val="000549F0"/>
    <w:rsid w:val="000559CF"/>
    <w:rsid w:val="00056F95"/>
    <w:rsid w:val="0005715C"/>
    <w:rsid w:val="00060AEF"/>
    <w:rsid w:val="00060F24"/>
    <w:rsid w:val="00061367"/>
    <w:rsid w:val="00061776"/>
    <w:rsid w:val="00062B46"/>
    <w:rsid w:val="00062F11"/>
    <w:rsid w:val="000631E9"/>
    <w:rsid w:val="00063321"/>
    <w:rsid w:val="00063485"/>
    <w:rsid w:val="00063EF2"/>
    <w:rsid w:val="0006502B"/>
    <w:rsid w:val="00067107"/>
    <w:rsid w:val="00067ED3"/>
    <w:rsid w:val="000708BD"/>
    <w:rsid w:val="00070CC2"/>
    <w:rsid w:val="000710F7"/>
    <w:rsid w:val="000715FC"/>
    <w:rsid w:val="00071C39"/>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463"/>
    <w:rsid w:val="00081F34"/>
    <w:rsid w:val="0008289F"/>
    <w:rsid w:val="000830D4"/>
    <w:rsid w:val="00084E41"/>
    <w:rsid w:val="0008565B"/>
    <w:rsid w:val="00085FC7"/>
    <w:rsid w:val="00086929"/>
    <w:rsid w:val="00087B7C"/>
    <w:rsid w:val="00087C98"/>
    <w:rsid w:val="00090D4D"/>
    <w:rsid w:val="00091414"/>
    <w:rsid w:val="00091BA0"/>
    <w:rsid w:val="00093475"/>
    <w:rsid w:val="00093796"/>
    <w:rsid w:val="000946ED"/>
    <w:rsid w:val="0009483A"/>
    <w:rsid w:val="00095AD3"/>
    <w:rsid w:val="000965B7"/>
    <w:rsid w:val="00096E0B"/>
    <w:rsid w:val="000A1CE9"/>
    <w:rsid w:val="000A2B97"/>
    <w:rsid w:val="000A2FE8"/>
    <w:rsid w:val="000A3011"/>
    <w:rsid w:val="000A3DCC"/>
    <w:rsid w:val="000A49D3"/>
    <w:rsid w:val="000A5948"/>
    <w:rsid w:val="000A75B1"/>
    <w:rsid w:val="000A7655"/>
    <w:rsid w:val="000B06F2"/>
    <w:rsid w:val="000B103E"/>
    <w:rsid w:val="000B128A"/>
    <w:rsid w:val="000B131F"/>
    <w:rsid w:val="000B1493"/>
    <w:rsid w:val="000B154F"/>
    <w:rsid w:val="000B1C1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9D7"/>
    <w:rsid w:val="000C2CB4"/>
    <w:rsid w:val="000C4FA9"/>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42CF"/>
    <w:rsid w:val="000E44F6"/>
    <w:rsid w:val="000E4585"/>
    <w:rsid w:val="000E77DC"/>
    <w:rsid w:val="000E78EF"/>
    <w:rsid w:val="000E7D7A"/>
    <w:rsid w:val="000F0450"/>
    <w:rsid w:val="000F06D8"/>
    <w:rsid w:val="000F1350"/>
    <w:rsid w:val="000F1A90"/>
    <w:rsid w:val="000F3035"/>
    <w:rsid w:val="000F5D71"/>
    <w:rsid w:val="000F5E59"/>
    <w:rsid w:val="000F60B7"/>
    <w:rsid w:val="000F6494"/>
    <w:rsid w:val="000F67B7"/>
    <w:rsid w:val="000F7566"/>
    <w:rsid w:val="000F77CC"/>
    <w:rsid w:val="000F7F37"/>
    <w:rsid w:val="00100570"/>
    <w:rsid w:val="00100A31"/>
    <w:rsid w:val="00100D08"/>
    <w:rsid w:val="0010191A"/>
    <w:rsid w:val="00101FFB"/>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1B7"/>
    <w:rsid w:val="001142B0"/>
    <w:rsid w:val="0011431F"/>
    <w:rsid w:val="00114B62"/>
    <w:rsid w:val="00114F6F"/>
    <w:rsid w:val="001150B8"/>
    <w:rsid w:val="001156E9"/>
    <w:rsid w:val="0011596F"/>
    <w:rsid w:val="00115E18"/>
    <w:rsid w:val="00116151"/>
    <w:rsid w:val="001205BE"/>
    <w:rsid w:val="00120763"/>
    <w:rsid w:val="0012113A"/>
    <w:rsid w:val="00121A78"/>
    <w:rsid w:val="00121FE2"/>
    <w:rsid w:val="00122017"/>
    <w:rsid w:val="0012294B"/>
    <w:rsid w:val="00122F37"/>
    <w:rsid w:val="001242C5"/>
    <w:rsid w:val="0012561F"/>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5932"/>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FB"/>
    <w:rsid w:val="00156FE0"/>
    <w:rsid w:val="0015712A"/>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203"/>
    <w:rsid w:val="00170A7C"/>
    <w:rsid w:val="0017180E"/>
    <w:rsid w:val="0017207F"/>
    <w:rsid w:val="001727DF"/>
    <w:rsid w:val="001728CC"/>
    <w:rsid w:val="00172CA7"/>
    <w:rsid w:val="001731A2"/>
    <w:rsid w:val="001736B5"/>
    <w:rsid w:val="00173737"/>
    <w:rsid w:val="001738CB"/>
    <w:rsid w:val="00173A57"/>
    <w:rsid w:val="00173E9C"/>
    <w:rsid w:val="00174312"/>
    <w:rsid w:val="001750EF"/>
    <w:rsid w:val="001751A7"/>
    <w:rsid w:val="00175B54"/>
    <w:rsid w:val="001761A4"/>
    <w:rsid w:val="001765B4"/>
    <w:rsid w:val="00176CD0"/>
    <w:rsid w:val="001779C6"/>
    <w:rsid w:val="00177EFC"/>
    <w:rsid w:val="001802CC"/>
    <w:rsid w:val="001806F6"/>
    <w:rsid w:val="00180EFE"/>
    <w:rsid w:val="001818B9"/>
    <w:rsid w:val="001821B7"/>
    <w:rsid w:val="00182258"/>
    <w:rsid w:val="001825C3"/>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129"/>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D4B"/>
    <w:rsid w:val="001A0FD2"/>
    <w:rsid w:val="001A27AA"/>
    <w:rsid w:val="001A2D2F"/>
    <w:rsid w:val="001A2E19"/>
    <w:rsid w:val="001A2E2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AC0"/>
    <w:rsid w:val="001B0D21"/>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9D8"/>
    <w:rsid w:val="001C0A43"/>
    <w:rsid w:val="001C17E1"/>
    <w:rsid w:val="001C1E41"/>
    <w:rsid w:val="001C25EE"/>
    <w:rsid w:val="001C33EC"/>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24E"/>
    <w:rsid w:val="001D2DF9"/>
    <w:rsid w:val="001D5464"/>
    <w:rsid w:val="001D5C5E"/>
    <w:rsid w:val="001E0DF5"/>
    <w:rsid w:val="001E125D"/>
    <w:rsid w:val="001E1F34"/>
    <w:rsid w:val="001E3973"/>
    <w:rsid w:val="001E3C46"/>
    <w:rsid w:val="001E4DFF"/>
    <w:rsid w:val="001E5252"/>
    <w:rsid w:val="001E5C9E"/>
    <w:rsid w:val="001E634D"/>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39C9"/>
    <w:rsid w:val="00203C52"/>
    <w:rsid w:val="002043CF"/>
    <w:rsid w:val="002048F1"/>
    <w:rsid w:val="00204F14"/>
    <w:rsid w:val="0020535F"/>
    <w:rsid w:val="0020586F"/>
    <w:rsid w:val="00205F81"/>
    <w:rsid w:val="00206169"/>
    <w:rsid w:val="002065EA"/>
    <w:rsid w:val="00206C3D"/>
    <w:rsid w:val="002077C3"/>
    <w:rsid w:val="00207F20"/>
    <w:rsid w:val="002102F5"/>
    <w:rsid w:val="002104A0"/>
    <w:rsid w:val="00210F26"/>
    <w:rsid w:val="002113F8"/>
    <w:rsid w:val="00211A41"/>
    <w:rsid w:val="002122C3"/>
    <w:rsid w:val="00212A86"/>
    <w:rsid w:val="00213011"/>
    <w:rsid w:val="0021395C"/>
    <w:rsid w:val="0021576A"/>
    <w:rsid w:val="00215B76"/>
    <w:rsid w:val="00216F4A"/>
    <w:rsid w:val="00217437"/>
    <w:rsid w:val="002174B6"/>
    <w:rsid w:val="00217AD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47C"/>
    <w:rsid w:val="00261D77"/>
    <w:rsid w:val="0026236D"/>
    <w:rsid w:val="00262BEF"/>
    <w:rsid w:val="00262C6D"/>
    <w:rsid w:val="00262DF1"/>
    <w:rsid w:val="0026332C"/>
    <w:rsid w:val="00263A2A"/>
    <w:rsid w:val="002642BB"/>
    <w:rsid w:val="00265387"/>
    <w:rsid w:val="002657DD"/>
    <w:rsid w:val="00265EC5"/>
    <w:rsid w:val="0026624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4BF4"/>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9CB"/>
    <w:rsid w:val="00285565"/>
    <w:rsid w:val="00285692"/>
    <w:rsid w:val="0028616B"/>
    <w:rsid w:val="00286417"/>
    <w:rsid w:val="00286691"/>
    <w:rsid w:val="002871B3"/>
    <w:rsid w:val="0028786F"/>
    <w:rsid w:val="00287A12"/>
    <w:rsid w:val="00287B41"/>
    <w:rsid w:val="00291038"/>
    <w:rsid w:val="00292E3B"/>
    <w:rsid w:val="002934B1"/>
    <w:rsid w:val="002934C0"/>
    <w:rsid w:val="002943A4"/>
    <w:rsid w:val="00295FEC"/>
    <w:rsid w:val="0029673F"/>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46FF"/>
    <w:rsid w:val="002B5DAE"/>
    <w:rsid w:val="002B6238"/>
    <w:rsid w:val="002B6707"/>
    <w:rsid w:val="002B6D1C"/>
    <w:rsid w:val="002B7ADC"/>
    <w:rsid w:val="002B7B0E"/>
    <w:rsid w:val="002C071F"/>
    <w:rsid w:val="002C07AB"/>
    <w:rsid w:val="002C0D31"/>
    <w:rsid w:val="002C12F3"/>
    <w:rsid w:val="002C17E8"/>
    <w:rsid w:val="002C1863"/>
    <w:rsid w:val="002C27A0"/>
    <w:rsid w:val="002C2937"/>
    <w:rsid w:val="002C29BB"/>
    <w:rsid w:val="002C2E2C"/>
    <w:rsid w:val="002C3289"/>
    <w:rsid w:val="002C3AF1"/>
    <w:rsid w:val="002C3EE6"/>
    <w:rsid w:val="002C42F2"/>
    <w:rsid w:val="002C5019"/>
    <w:rsid w:val="002C58C6"/>
    <w:rsid w:val="002C61F2"/>
    <w:rsid w:val="002C6313"/>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EA2"/>
    <w:rsid w:val="002D7DAF"/>
    <w:rsid w:val="002E199D"/>
    <w:rsid w:val="002E1A08"/>
    <w:rsid w:val="002E1B45"/>
    <w:rsid w:val="002E2018"/>
    <w:rsid w:val="002E2AFC"/>
    <w:rsid w:val="002E2C38"/>
    <w:rsid w:val="002E37E8"/>
    <w:rsid w:val="002E4026"/>
    <w:rsid w:val="002E4AA9"/>
    <w:rsid w:val="002E4E29"/>
    <w:rsid w:val="002E54CA"/>
    <w:rsid w:val="002E629C"/>
    <w:rsid w:val="002E6D0D"/>
    <w:rsid w:val="002E7632"/>
    <w:rsid w:val="002E7D6C"/>
    <w:rsid w:val="002F033B"/>
    <w:rsid w:val="002F0809"/>
    <w:rsid w:val="002F0C12"/>
    <w:rsid w:val="002F400D"/>
    <w:rsid w:val="002F45E0"/>
    <w:rsid w:val="002F4733"/>
    <w:rsid w:val="002F4B59"/>
    <w:rsid w:val="002F4F84"/>
    <w:rsid w:val="002F5373"/>
    <w:rsid w:val="002F5879"/>
    <w:rsid w:val="002F5B99"/>
    <w:rsid w:val="002F702C"/>
    <w:rsid w:val="002F7117"/>
    <w:rsid w:val="002F75F4"/>
    <w:rsid w:val="002F7A8F"/>
    <w:rsid w:val="002F7CB2"/>
    <w:rsid w:val="002F7D8E"/>
    <w:rsid w:val="002F7F76"/>
    <w:rsid w:val="0030069C"/>
    <w:rsid w:val="00300BE9"/>
    <w:rsid w:val="00301264"/>
    <w:rsid w:val="0030127B"/>
    <w:rsid w:val="00301754"/>
    <w:rsid w:val="00301B51"/>
    <w:rsid w:val="00302024"/>
    <w:rsid w:val="00302985"/>
    <w:rsid w:val="00302D49"/>
    <w:rsid w:val="003034B2"/>
    <w:rsid w:val="00303D14"/>
    <w:rsid w:val="00303E45"/>
    <w:rsid w:val="003056AD"/>
    <w:rsid w:val="00305F20"/>
    <w:rsid w:val="003075D9"/>
    <w:rsid w:val="003107E2"/>
    <w:rsid w:val="00310B0A"/>
    <w:rsid w:val="00310E0D"/>
    <w:rsid w:val="003114CE"/>
    <w:rsid w:val="00311730"/>
    <w:rsid w:val="0031175D"/>
    <w:rsid w:val="00312459"/>
    <w:rsid w:val="003125E9"/>
    <w:rsid w:val="003130E5"/>
    <w:rsid w:val="003142A3"/>
    <w:rsid w:val="0031486D"/>
    <w:rsid w:val="00314A5D"/>
    <w:rsid w:val="00314A93"/>
    <w:rsid w:val="003153C7"/>
    <w:rsid w:val="00316392"/>
    <w:rsid w:val="00316798"/>
    <w:rsid w:val="00317BA6"/>
    <w:rsid w:val="0032155D"/>
    <w:rsid w:val="00321785"/>
    <w:rsid w:val="00322EB0"/>
    <w:rsid w:val="00322FEF"/>
    <w:rsid w:val="00323DAB"/>
    <w:rsid w:val="003244C5"/>
    <w:rsid w:val="00324F09"/>
    <w:rsid w:val="003252B6"/>
    <w:rsid w:val="00325BE6"/>
    <w:rsid w:val="00326415"/>
    <w:rsid w:val="003264F1"/>
    <w:rsid w:val="0032729A"/>
    <w:rsid w:val="00327CA6"/>
    <w:rsid w:val="00331F83"/>
    <w:rsid w:val="00333038"/>
    <w:rsid w:val="003332F9"/>
    <w:rsid w:val="003338BB"/>
    <w:rsid w:val="003349DF"/>
    <w:rsid w:val="0033515D"/>
    <w:rsid w:val="00335B52"/>
    <w:rsid w:val="00335D2E"/>
    <w:rsid w:val="00336F25"/>
    <w:rsid w:val="0034141F"/>
    <w:rsid w:val="0034187E"/>
    <w:rsid w:val="00341EE0"/>
    <w:rsid w:val="00342B45"/>
    <w:rsid w:val="00344012"/>
    <w:rsid w:val="0034469F"/>
    <w:rsid w:val="00345264"/>
    <w:rsid w:val="00345583"/>
    <w:rsid w:val="00345E77"/>
    <w:rsid w:val="00346050"/>
    <w:rsid w:val="003463B5"/>
    <w:rsid w:val="00346876"/>
    <w:rsid w:val="00347802"/>
    <w:rsid w:val="0034785B"/>
    <w:rsid w:val="00351210"/>
    <w:rsid w:val="0035132A"/>
    <w:rsid w:val="0035270A"/>
    <w:rsid w:val="00352847"/>
    <w:rsid w:val="00352CA6"/>
    <w:rsid w:val="00353003"/>
    <w:rsid w:val="00353190"/>
    <w:rsid w:val="00353AA9"/>
    <w:rsid w:val="00353D1E"/>
    <w:rsid w:val="00353E52"/>
    <w:rsid w:val="003542DA"/>
    <w:rsid w:val="0035568F"/>
    <w:rsid w:val="003557F0"/>
    <w:rsid w:val="00355EE7"/>
    <w:rsid w:val="00356277"/>
    <w:rsid w:val="00357E5A"/>
    <w:rsid w:val="003607F8"/>
    <w:rsid w:val="00360CF4"/>
    <w:rsid w:val="003619B5"/>
    <w:rsid w:val="00361C57"/>
    <w:rsid w:val="00363BB4"/>
    <w:rsid w:val="0036429A"/>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77DB9"/>
    <w:rsid w:val="0038028D"/>
    <w:rsid w:val="00380A07"/>
    <w:rsid w:val="0038309B"/>
    <w:rsid w:val="0038363F"/>
    <w:rsid w:val="00383F2D"/>
    <w:rsid w:val="00384D8F"/>
    <w:rsid w:val="0038525A"/>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CED"/>
    <w:rsid w:val="00397F82"/>
    <w:rsid w:val="00397FCF"/>
    <w:rsid w:val="003A02E5"/>
    <w:rsid w:val="003A11FD"/>
    <w:rsid w:val="003A1A73"/>
    <w:rsid w:val="003A30D4"/>
    <w:rsid w:val="003A376F"/>
    <w:rsid w:val="003A3BC8"/>
    <w:rsid w:val="003A4254"/>
    <w:rsid w:val="003A4FCE"/>
    <w:rsid w:val="003A5197"/>
    <w:rsid w:val="003A5F9D"/>
    <w:rsid w:val="003A69B6"/>
    <w:rsid w:val="003A6AB2"/>
    <w:rsid w:val="003B00A0"/>
    <w:rsid w:val="003B020E"/>
    <w:rsid w:val="003B0FC2"/>
    <w:rsid w:val="003B2E77"/>
    <w:rsid w:val="003B2F4F"/>
    <w:rsid w:val="003B309D"/>
    <w:rsid w:val="003B3C85"/>
    <w:rsid w:val="003B59D6"/>
    <w:rsid w:val="003B6B62"/>
    <w:rsid w:val="003B7365"/>
    <w:rsid w:val="003B7948"/>
    <w:rsid w:val="003C02B3"/>
    <w:rsid w:val="003C2FE4"/>
    <w:rsid w:val="003C42E3"/>
    <w:rsid w:val="003C4409"/>
    <w:rsid w:val="003C599D"/>
    <w:rsid w:val="003C5B20"/>
    <w:rsid w:val="003C5F72"/>
    <w:rsid w:val="003C61D6"/>
    <w:rsid w:val="003C6F18"/>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E36"/>
    <w:rsid w:val="003D6155"/>
    <w:rsid w:val="003D6607"/>
    <w:rsid w:val="003D7553"/>
    <w:rsid w:val="003D7EB3"/>
    <w:rsid w:val="003E0032"/>
    <w:rsid w:val="003E0F12"/>
    <w:rsid w:val="003E1062"/>
    <w:rsid w:val="003E10AA"/>
    <w:rsid w:val="003E13B1"/>
    <w:rsid w:val="003E17B5"/>
    <w:rsid w:val="003E1944"/>
    <w:rsid w:val="003E19B7"/>
    <w:rsid w:val="003E2486"/>
    <w:rsid w:val="003E2BDE"/>
    <w:rsid w:val="003E2DE1"/>
    <w:rsid w:val="003E3841"/>
    <w:rsid w:val="003E3BE1"/>
    <w:rsid w:val="003E423D"/>
    <w:rsid w:val="003E704E"/>
    <w:rsid w:val="003E7535"/>
    <w:rsid w:val="003E7907"/>
    <w:rsid w:val="003E7B49"/>
    <w:rsid w:val="003E7D9E"/>
    <w:rsid w:val="003E7F65"/>
    <w:rsid w:val="003F0E8B"/>
    <w:rsid w:val="003F1EA3"/>
    <w:rsid w:val="003F258A"/>
    <w:rsid w:val="003F3648"/>
    <w:rsid w:val="003F3716"/>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40A"/>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A21"/>
    <w:rsid w:val="00415F00"/>
    <w:rsid w:val="004160FB"/>
    <w:rsid w:val="00416931"/>
    <w:rsid w:val="00416C0A"/>
    <w:rsid w:val="00417769"/>
    <w:rsid w:val="00417940"/>
    <w:rsid w:val="00422466"/>
    <w:rsid w:val="00422848"/>
    <w:rsid w:val="00422FC5"/>
    <w:rsid w:val="00423407"/>
    <w:rsid w:val="00423BDB"/>
    <w:rsid w:val="00423F36"/>
    <w:rsid w:val="0042442A"/>
    <w:rsid w:val="0042449E"/>
    <w:rsid w:val="004244F2"/>
    <w:rsid w:val="004268FC"/>
    <w:rsid w:val="0043031B"/>
    <w:rsid w:val="0043128E"/>
    <w:rsid w:val="00431F48"/>
    <w:rsid w:val="004339B6"/>
    <w:rsid w:val="00433E88"/>
    <w:rsid w:val="00434BDE"/>
    <w:rsid w:val="00434C1E"/>
    <w:rsid w:val="00436533"/>
    <w:rsid w:val="004374F1"/>
    <w:rsid w:val="00437CFE"/>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60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CD1"/>
    <w:rsid w:val="00467673"/>
    <w:rsid w:val="00470CA4"/>
    <w:rsid w:val="00471A7A"/>
    <w:rsid w:val="00472139"/>
    <w:rsid w:val="00472BE8"/>
    <w:rsid w:val="00473256"/>
    <w:rsid w:val="004745FD"/>
    <w:rsid w:val="00475438"/>
    <w:rsid w:val="00475AA9"/>
    <w:rsid w:val="00475ABF"/>
    <w:rsid w:val="00476D1E"/>
    <w:rsid w:val="004774B4"/>
    <w:rsid w:val="00477990"/>
    <w:rsid w:val="00480F16"/>
    <w:rsid w:val="00481C73"/>
    <w:rsid w:val="00481CD8"/>
    <w:rsid w:val="004821D9"/>
    <w:rsid w:val="004826EF"/>
    <w:rsid w:val="00482DD7"/>
    <w:rsid w:val="00482F42"/>
    <w:rsid w:val="00483322"/>
    <w:rsid w:val="00483E3C"/>
    <w:rsid w:val="0048470A"/>
    <w:rsid w:val="004848A2"/>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53B2"/>
    <w:rsid w:val="00495F2D"/>
    <w:rsid w:val="00497688"/>
    <w:rsid w:val="00497957"/>
    <w:rsid w:val="004A11B0"/>
    <w:rsid w:val="004A1D6F"/>
    <w:rsid w:val="004A2316"/>
    <w:rsid w:val="004A2899"/>
    <w:rsid w:val="004A28DB"/>
    <w:rsid w:val="004A2D8E"/>
    <w:rsid w:val="004A31C5"/>
    <w:rsid w:val="004A4199"/>
    <w:rsid w:val="004A45F9"/>
    <w:rsid w:val="004A4BB5"/>
    <w:rsid w:val="004A4BDE"/>
    <w:rsid w:val="004A57A6"/>
    <w:rsid w:val="004A5BBB"/>
    <w:rsid w:val="004A5BEF"/>
    <w:rsid w:val="004A5EE0"/>
    <w:rsid w:val="004A6151"/>
    <w:rsid w:val="004A7BCE"/>
    <w:rsid w:val="004B0897"/>
    <w:rsid w:val="004B08B3"/>
    <w:rsid w:val="004B0F32"/>
    <w:rsid w:val="004B1E29"/>
    <w:rsid w:val="004B28C5"/>
    <w:rsid w:val="004B28FE"/>
    <w:rsid w:val="004B3A9A"/>
    <w:rsid w:val="004B3B94"/>
    <w:rsid w:val="004B48B8"/>
    <w:rsid w:val="004B5D79"/>
    <w:rsid w:val="004B628B"/>
    <w:rsid w:val="004B6398"/>
    <w:rsid w:val="004B7262"/>
    <w:rsid w:val="004B7719"/>
    <w:rsid w:val="004B7CB0"/>
    <w:rsid w:val="004B7F5D"/>
    <w:rsid w:val="004C025E"/>
    <w:rsid w:val="004C04D2"/>
    <w:rsid w:val="004C14FE"/>
    <w:rsid w:val="004C16B0"/>
    <w:rsid w:val="004C2A9C"/>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E7A36"/>
    <w:rsid w:val="004F03A1"/>
    <w:rsid w:val="004F0B8C"/>
    <w:rsid w:val="004F0C9A"/>
    <w:rsid w:val="004F1525"/>
    <w:rsid w:val="004F162D"/>
    <w:rsid w:val="004F1C08"/>
    <w:rsid w:val="004F1C34"/>
    <w:rsid w:val="004F25DC"/>
    <w:rsid w:val="004F277A"/>
    <w:rsid w:val="004F2F7F"/>
    <w:rsid w:val="004F3381"/>
    <w:rsid w:val="004F3D4A"/>
    <w:rsid w:val="004F4578"/>
    <w:rsid w:val="004F7074"/>
    <w:rsid w:val="0050023D"/>
    <w:rsid w:val="005008D7"/>
    <w:rsid w:val="00500DFD"/>
    <w:rsid w:val="00501824"/>
    <w:rsid w:val="00501FF2"/>
    <w:rsid w:val="00502066"/>
    <w:rsid w:val="005021FA"/>
    <w:rsid w:val="0050224E"/>
    <w:rsid w:val="0050232B"/>
    <w:rsid w:val="0050290A"/>
    <w:rsid w:val="0050338E"/>
    <w:rsid w:val="00503656"/>
    <w:rsid w:val="00503AB7"/>
    <w:rsid w:val="00504398"/>
    <w:rsid w:val="00504A5E"/>
    <w:rsid w:val="00504E72"/>
    <w:rsid w:val="00505A3D"/>
    <w:rsid w:val="005061F8"/>
    <w:rsid w:val="00506D4F"/>
    <w:rsid w:val="00507B36"/>
    <w:rsid w:val="00510668"/>
    <w:rsid w:val="005108F7"/>
    <w:rsid w:val="00512FC2"/>
    <w:rsid w:val="00514201"/>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12A"/>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3E55"/>
    <w:rsid w:val="00543F19"/>
    <w:rsid w:val="0054430A"/>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60053"/>
    <w:rsid w:val="00561209"/>
    <w:rsid w:val="005612D1"/>
    <w:rsid w:val="005621F5"/>
    <w:rsid w:val="00562AA8"/>
    <w:rsid w:val="00563AF9"/>
    <w:rsid w:val="0056459E"/>
    <w:rsid w:val="0056466B"/>
    <w:rsid w:val="00564C83"/>
    <w:rsid w:val="005657E5"/>
    <w:rsid w:val="00566A66"/>
    <w:rsid w:val="00566BCD"/>
    <w:rsid w:val="00567317"/>
    <w:rsid w:val="00567D04"/>
    <w:rsid w:val="00572BA6"/>
    <w:rsid w:val="00572EE7"/>
    <w:rsid w:val="00573043"/>
    <w:rsid w:val="00573C90"/>
    <w:rsid w:val="005746B5"/>
    <w:rsid w:val="005748CB"/>
    <w:rsid w:val="00574928"/>
    <w:rsid w:val="00574A05"/>
    <w:rsid w:val="0057683F"/>
    <w:rsid w:val="00576BAD"/>
    <w:rsid w:val="00576F70"/>
    <w:rsid w:val="00577C3B"/>
    <w:rsid w:val="005813BB"/>
    <w:rsid w:val="00581874"/>
    <w:rsid w:val="00581C35"/>
    <w:rsid w:val="00582750"/>
    <w:rsid w:val="005827C3"/>
    <w:rsid w:val="00582896"/>
    <w:rsid w:val="00582D40"/>
    <w:rsid w:val="00584286"/>
    <w:rsid w:val="00585C3B"/>
    <w:rsid w:val="005860AC"/>
    <w:rsid w:val="005877BC"/>
    <w:rsid w:val="00587DD5"/>
    <w:rsid w:val="00590750"/>
    <w:rsid w:val="00590772"/>
    <w:rsid w:val="00591AC5"/>
    <w:rsid w:val="005920E5"/>
    <w:rsid w:val="005932C8"/>
    <w:rsid w:val="00593984"/>
    <w:rsid w:val="0059430C"/>
    <w:rsid w:val="00595C4B"/>
    <w:rsid w:val="005963DF"/>
    <w:rsid w:val="005976E8"/>
    <w:rsid w:val="0059773D"/>
    <w:rsid w:val="005A0420"/>
    <w:rsid w:val="005A1269"/>
    <w:rsid w:val="005A1980"/>
    <w:rsid w:val="005A26B4"/>
    <w:rsid w:val="005A29F2"/>
    <w:rsid w:val="005A5B38"/>
    <w:rsid w:val="005A5CCE"/>
    <w:rsid w:val="005A5F82"/>
    <w:rsid w:val="005A69E3"/>
    <w:rsid w:val="005B0114"/>
    <w:rsid w:val="005B0175"/>
    <w:rsid w:val="005B02B2"/>
    <w:rsid w:val="005B0979"/>
    <w:rsid w:val="005B1AAE"/>
    <w:rsid w:val="005B2422"/>
    <w:rsid w:val="005B278B"/>
    <w:rsid w:val="005B39D5"/>
    <w:rsid w:val="005B3DC9"/>
    <w:rsid w:val="005B3FB9"/>
    <w:rsid w:val="005B49B5"/>
    <w:rsid w:val="005B605D"/>
    <w:rsid w:val="005B6571"/>
    <w:rsid w:val="005B6969"/>
    <w:rsid w:val="005B6D68"/>
    <w:rsid w:val="005C04A8"/>
    <w:rsid w:val="005C0AC3"/>
    <w:rsid w:val="005C1260"/>
    <w:rsid w:val="005C1CE7"/>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053"/>
    <w:rsid w:val="005D1751"/>
    <w:rsid w:val="005D1A39"/>
    <w:rsid w:val="005D226C"/>
    <w:rsid w:val="005D317E"/>
    <w:rsid w:val="005D369B"/>
    <w:rsid w:val="005D3D45"/>
    <w:rsid w:val="005D48A6"/>
    <w:rsid w:val="005D6100"/>
    <w:rsid w:val="005D6828"/>
    <w:rsid w:val="005D693F"/>
    <w:rsid w:val="005D734A"/>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D54"/>
    <w:rsid w:val="005F209C"/>
    <w:rsid w:val="005F23C8"/>
    <w:rsid w:val="005F302E"/>
    <w:rsid w:val="005F33AF"/>
    <w:rsid w:val="005F3633"/>
    <w:rsid w:val="005F3781"/>
    <w:rsid w:val="005F4E22"/>
    <w:rsid w:val="005F59D9"/>
    <w:rsid w:val="005F635B"/>
    <w:rsid w:val="005F76E9"/>
    <w:rsid w:val="006006E6"/>
    <w:rsid w:val="00601CC9"/>
    <w:rsid w:val="00602223"/>
    <w:rsid w:val="00603FD0"/>
    <w:rsid w:val="00605104"/>
    <w:rsid w:val="006063EE"/>
    <w:rsid w:val="006065CA"/>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4D6"/>
    <w:rsid w:val="0062258D"/>
    <w:rsid w:val="006237BC"/>
    <w:rsid w:val="006238AD"/>
    <w:rsid w:val="00623FAF"/>
    <w:rsid w:val="00624FCE"/>
    <w:rsid w:val="00625584"/>
    <w:rsid w:val="006278F1"/>
    <w:rsid w:val="00631CD7"/>
    <w:rsid w:val="00632F1F"/>
    <w:rsid w:val="006342F2"/>
    <w:rsid w:val="00635AB9"/>
    <w:rsid w:val="00635F46"/>
    <w:rsid w:val="006363E9"/>
    <w:rsid w:val="00636A0D"/>
    <w:rsid w:val="00636B2D"/>
    <w:rsid w:val="00636CE5"/>
    <w:rsid w:val="00640010"/>
    <w:rsid w:val="0064130B"/>
    <w:rsid w:val="0064146B"/>
    <w:rsid w:val="00642055"/>
    <w:rsid w:val="00642994"/>
    <w:rsid w:val="00642A0E"/>
    <w:rsid w:val="00643649"/>
    <w:rsid w:val="00643EE2"/>
    <w:rsid w:val="00644664"/>
    <w:rsid w:val="00644B01"/>
    <w:rsid w:val="00646281"/>
    <w:rsid w:val="00646287"/>
    <w:rsid w:val="006462C1"/>
    <w:rsid w:val="0065183D"/>
    <w:rsid w:val="00651ACE"/>
    <w:rsid w:val="00651D13"/>
    <w:rsid w:val="00651F97"/>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94"/>
    <w:rsid w:val="006705D5"/>
    <w:rsid w:val="006708C8"/>
    <w:rsid w:val="00670A08"/>
    <w:rsid w:val="00670D34"/>
    <w:rsid w:val="00671D64"/>
    <w:rsid w:val="00672030"/>
    <w:rsid w:val="0067234A"/>
    <w:rsid w:val="006724E3"/>
    <w:rsid w:val="00672571"/>
    <w:rsid w:val="00672783"/>
    <w:rsid w:val="00672D14"/>
    <w:rsid w:val="00673CFE"/>
    <w:rsid w:val="00674CCA"/>
    <w:rsid w:val="00676A41"/>
    <w:rsid w:val="00676A96"/>
    <w:rsid w:val="00677D95"/>
    <w:rsid w:val="006804F8"/>
    <w:rsid w:val="00680AB4"/>
    <w:rsid w:val="006810AB"/>
    <w:rsid w:val="00681AA7"/>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AC7"/>
    <w:rsid w:val="00692B4A"/>
    <w:rsid w:val="00692CBA"/>
    <w:rsid w:val="006934FB"/>
    <w:rsid w:val="00693BE7"/>
    <w:rsid w:val="00696865"/>
    <w:rsid w:val="0069689F"/>
    <w:rsid w:val="0069690B"/>
    <w:rsid w:val="00696998"/>
    <w:rsid w:val="006974E6"/>
    <w:rsid w:val="006A0033"/>
    <w:rsid w:val="006A0396"/>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683"/>
    <w:rsid w:val="006B7FE7"/>
    <w:rsid w:val="006C02F9"/>
    <w:rsid w:val="006C042F"/>
    <w:rsid w:val="006C0A54"/>
    <w:rsid w:val="006C1208"/>
    <w:rsid w:val="006C2781"/>
    <w:rsid w:val="006C3572"/>
    <w:rsid w:val="006C383E"/>
    <w:rsid w:val="006C5574"/>
    <w:rsid w:val="006C5E8B"/>
    <w:rsid w:val="006C6607"/>
    <w:rsid w:val="006C68B3"/>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2754"/>
    <w:rsid w:val="006E2B5D"/>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5AAE"/>
    <w:rsid w:val="006F5DD0"/>
    <w:rsid w:val="006F5F28"/>
    <w:rsid w:val="006F66BD"/>
    <w:rsid w:val="006F7205"/>
    <w:rsid w:val="007009DC"/>
    <w:rsid w:val="00702BA4"/>
    <w:rsid w:val="00704663"/>
    <w:rsid w:val="00705F89"/>
    <w:rsid w:val="00706881"/>
    <w:rsid w:val="007077AE"/>
    <w:rsid w:val="00707F48"/>
    <w:rsid w:val="007114DA"/>
    <w:rsid w:val="00711599"/>
    <w:rsid w:val="00711F58"/>
    <w:rsid w:val="00713051"/>
    <w:rsid w:val="00713327"/>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B98"/>
    <w:rsid w:val="007321D4"/>
    <w:rsid w:val="00732A84"/>
    <w:rsid w:val="007330F3"/>
    <w:rsid w:val="0073349C"/>
    <w:rsid w:val="00733C3F"/>
    <w:rsid w:val="00734562"/>
    <w:rsid w:val="00734DB5"/>
    <w:rsid w:val="00735A00"/>
    <w:rsid w:val="007362CE"/>
    <w:rsid w:val="00736980"/>
    <w:rsid w:val="007375A8"/>
    <w:rsid w:val="00737642"/>
    <w:rsid w:val="007403DF"/>
    <w:rsid w:val="007409A7"/>
    <w:rsid w:val="00740DC9"/>
    <w:rsid w:val="00741244"/>
    <w:rsid w:val="007431BA"/>
    <w:rsid w:val="00743B08"/>
    <w:rsid w:val="007445FE"/>
    <w:rsid w:val="00744FCE"/>
    <w:rsid w:val="00745319"/>
    <w:rsid w:val="00747396"/>
    <w:rsid w:val="00747BB5"/>
    <w:rsid w:val="007502AE"/>
    <w:rsid w:val="00750DC1"/>
    <w:rsid w:val="007516E8"/>
    <w:rsid w:val="007518AE"/>
    <w:rsid w:val="007520DE"/>
    <w:rsid w:val="00754223"/>
    <w:rsid w:val="007547E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1E87"/>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1BB"/>
    <w:rsid w:val="007842C4"/>
    <w:rsid w:val="0078436F"/>
    <w:rsid w:val="00784732"/>
    <w:rsid w:val="00784D94"/>
    <w:rsid w:val="00784FAB"/>
    <w:rsid w:val="00785046"/>
    <w:rsid w:val="007851C9"/>
    <w:rsid w:val="007858BB"/>
    <w:rsid w:val="00785BEA"/>
    <w:rsid w:val="00785C73"/>
    <w:rsid w:val="00785E5B"/>
    <w:rsid w:val="00786415"/>
    <w:rsid w:val="00786811"/>
    <w:rsid w:val="00786861"/>
    <w:rsid w:val="00790777"/>
    <w:rsid w:val="00791986"/>
    <w:rsid w:val="00791C57"/>
    <w:rsid w:val="00791C71"/>
    <w:rsid w:val="00791E6F"/>
    <w:rsid w:val="0079212B"/>
    <w:rsid w:val="00792449"/>
    <w:rsid w:val="0079316E"/>
    <w:rsid w:val="00793959"/>
    <w:rsid w:val="00793ADF"/>
    <w:rsid w:val="00793C7A"/>
    <w:rsid w:val="00794326"/>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0B4"/>
    <w:rsid w:val="007A42A5"/>
    <w:rsid w:val="007A571E"/>
    <w:rsid w:val="007A6135"/>
    <w:rsid w:val="007A70F7"/>
    <w:rsid w:val="007B085A"/>
    <w:rsid w:val="007B1309"/>
    <w:rsid w:val="007B164A"/>
    <w:rsid w:val="007B1D42"/>
    <w:rsid w:val="007B1F16"/>
    <w:rsid w:val="007B1FF4"/>
    <w:rsid w:val="007B2021"/>
    <w:rsid w:val="007B243F"/>
    <w:rsid w:val="007B2ECC"/>
    <w:rsid w:val="007B3378"/>
    <w:rsid w:val="007B5249"/>
    <w:rsid w:val="007B56DD"/>
    <w:rsid w:val="007B5FD9"/>
    <w:rsid w:val="007B60FB"/>
    <w:rsid w:val="007B63AA"/>
    <w:rsid w:val="007B6816"/>
    <w:rsid w:val="007B76D0"/>
    <w:rsid w:val="007B7872"/>
    <w:rsid w:val="007B7ED9"/>
    <w:rsid w:val="007C0D39"/>
    <w:rsid w:val="007C107C"/>
    <w:rsid w:val="007C1086"/>
    <w:rsid w:val="007C1335"/>
    <w:rsid w:val="007C1359"/>
    <w:rsid w:val="007C26CD"/>
    <w:rsid w:val="007C2892"/>
    <w:rsid w:val="007C2972"/>
    <w:rsid w:val="007C4A64"/>
    <w:rsid w:val="007C5E11"/>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0AE0"/>
    <w:rsid w:val="007E0EF4"/>
    <w:rsid w:val="007E1CDF"/>
    <w:rsid w:val="007E21DF"/>
    <w:rsid w:val="007E2485"/>
    <w:rsid w:val="007E28F4"/>
    <w:rsid w:val="007E2B30"/>
    <w:rsid w:val="007E49AA"/>
    <w:rsid w:val="007E5287"/>
    <w:rsid w:val="007E5D83"/>
    <w:rsid w:val="007E605A"/>
    <w:rsid w:val="007E69CC"/>
    <w:rsid w:val="007E6A9F"/>
    <w:rsid w:val="007E6C3A"/>
    <w:rsid w:val="007E6FB0"/>
    <w:rsid w:val="007E7133"/>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48DE"/>
    <w:rsid w:val="00805331"/>
    <w:rsid w:val="00805B03"/>
    <w:rsid w:val="00807729"/>
    <w:rsid w:val="00807E74"/>
    <w:rsid w:val="00807FD8"/>
    <w:rsid w:val="0081030E"/>
    <w:rsid w:val="008103FE"/>
    <w:rsid w:val="0081052A"/>
    <w:rsid w:val="008118C0"/>
    <w:rsid w:val="00811981"/>
    <w:rsid w:val="0081245E"/>
    <w:rsid w:val="00812CCD"/>
    <w:rsid w:val="00813D73"/>
    <w:rsid w:val="00814809"/>
    <w:rsid w:val="008164A4"/>
    <w:rsid w:val="008169EF"/>
    <w:rsid w:val="00821466"/>
    <w:rsid w:val="008218D6"/>
    <w:rsid w:val="00821911"/>
    <w:rsid w:val="00821AE8"/>
    <w:rsid w:val="00821F5A"/>
    <w:rsid w:val="008224A6"/>
    <w:rsid w:val="00822C6A"/>
    <w:rsid w:val="00823008"/>
    <w:rsid w:val="00823699"/>
    <w:rsid w:val="008252D8"/>
    <w:rsid w:val="00825910"/>
    <w:rsid w:val="00826426"/>
    <w:rsid w:val="00826430"/>
    <w:rsid w:val="008271C8"/>
    <w:rsid w:val="008273A1"/>
    <w:rsid w:val="008274BB"/>
    <w:rsid w:val="00827915"/>
    <w:rsid w:val="00830B16"/>
    <w:rsid w:val="00830CDB"/>
    <w:rsid w:val="008318AB"/>
    <w:rsid w:val="00831D11"/>
    <w:rsid w:val="00832233"/>
    <w:rsid w:val="008334BF"/>
    <w:rsid w:val="008337C1"/>
    <w:rsid w:val="00833B95"/>
    <w:rsid w:val="00833F03"/>
    <w:rsid w:val="00834754"/>
    <w:rsid w:val="00834A3B"/>
    <w:rsid w:val="00834BB7"/>
    <w:rsid w:val="00836E69"/>
    <w:rsid w:val="00837072"/>
    <w:rsid w:val="0083744C"/>
    <w:rsid w:val="0083755F"/>
    <w:rsid w:val="00841C7D"/>
    <w:rsid w:val="00841FD6"/>
    <w:rsid w:val="00842C2E"/>
    <w:rsid w:val="00844157"/>
    <w:rsid w:val="008449F4"/>
    <w:rsid w:val="00844B8F"/>
    <w:rsid w:val="00844DBB"/>
    <w:rsid w:val="0084515B"/>
    <w:rsid w:val="00845709"/>
    <w:rsid w:val="008511C5"/>
    <w:rsid w:val="008512DA"/>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3A6"/>
    <w:rsid w:val="00870AA0"/>
    <w:rsid w:val="0087126A"/>
    <w:rsid w:val="008716F6"/>
    <w:rsid w:val="0087234E"/>
    <w:rsid w:val="00872977"/>
    <w:rsid w:val="00872C22"/>
    <w:rsid w:val="008735AA"/>
    <w:rsid w:val="008735C7"/>
    <w:rsid w:val="00873EFD"/>
    <w:rsid w:val="00874082"/>
    <w:rsid w:val="00874718"/>
    <w:rsid w:val="008754B1"/>
    <w:rsid w:val="00876CD9"/>
    <w:rsid w:val="00880AA1"/>
    <w:rsid w:val="00881109"/>
    <w:rsid w:val="0088211C"/>
    <w:rsid w:val="0088283A"/>
    <w:rsid w:val="00882A46"/>
    <w:rsid w:val="008833FE"/>
    <w:rsid w:val="00883EB3"/>
    <w:rsid w:val="008843C4"/>
    <w:rsid w:val="00884656"/>
    <w:rsid w:val="008847C3"/>
    <w:rsid w:val="0088484B"/>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8EC"/>
    <w:rsid w:val="008A0AF9"/>
    <w:rsid w:val="008A0FD2"/>
    <w:rsid w:val="008A17F2"/>
    <w:rsid w:val="008A1C78"/>
    <w:rsid w:val="008A44CC"/>
    <w:rsid w:val="008A4928"/>
    <w:rsid w:val="008A492C"/>
    <w:rsid w:val="008A4A5E"/>
    <w:rsid w:val="008A4F48"/>
    <w:rsid w:val="008A59E9"/>
    <w:rsid w:val="008B15E3"/>
    <w:rsid w:val="008B162F"/>
    <w:rsid w:val="008B1D4F"/>
    <w:rsid w:val="008B1F1F"/>
    <w:rsid w:val="008B1FF0"/>
    <w:rsid w:val="008B216C"/>
    <w:rsid w:val="008B2A41"/>
    <w:rsid w:val="008B2EF7"/>
    <w:rsid w:val="008B30A7"/>
    <w:rsid w:val="008B3F6A"/>
    <w:rsid w:val="008B483E"/>
    <w:rsid w:val="008B5F00"/>
    <w:rsid w:val="008B60E9"/>
    <w:rsid w:val="008C0C9C"/>
    <w:rsid w:val="008C1FF7"/>
    <w:rsid w:val="008C32D5"/>
    <w:rsid w:val="008C362C"/>
    <w:rsid w:val="008C3743"/>
    <w:rsid w:val="008C39FB"/>
    <w:rsid w:val="008C3DA7"/>
    <w:rsid w:val="008C4329"/>
    <w:rsid w:val="008C4952"/>
    <w:rsid w:val="008C535B"/>
    <w:rsid w:val="008C5487"/>
    <w:rsid w:val="008C5B59"/>
    <w:rsid w:val="008C616E"/>
    <w:rsid w:val="008C767B"/>
    <w:rsid w:val="008C79AA"/>
    <w:rsid w:val="008C7A5F"/>
    <w:rsid w:val="008C7F07"/>
    <w:rsid w:val="008D0486"/>
    <w:rsid w:val="008D092C"/>
    <w:rsid w:val="008D170E"/>
    <w:rsid w:val="008D1976"/>
    <w:rsid w:val="008D1B17"/>
    <w:rsid w:val="008D1DB6"/>
    <w:rsid w:val="008D259D"/>
    <w:rsid w:val="008D2D20"/>
    <w:rsid w:val="008D2D23"/>
    <w:rsid w:val="008D395D"/>
    <w:rsid w:val="008D54DA"/>
    <w:rsid w:val="008D60DE"/>
    <w:rsid w:val="008D691B"/>
    <w:rsid w:val="008D6B3F"/>
    <w:rsid w:val="008D6C9C"/>
    <w:rsid w:val="008D70A8"/>
    <w:rsid w:val="008D7678"/>
    <w:rsid w:val="008D78E0"/>
    <w:rsid w:val="008E0243"/>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E7B18"/>
    <w:rsid w:val="008F0A19"/>
    <w:rsid w:val="008F0C71"/>
    <w:rsid w:val="008F1218"/>
    <w:rsid w:val="008F197C"/>
    <w:rsid w:val="008F27EE"/>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A7E"/>
    <w:rsid w:val="00907DB9"/>
    <w:rsid w:val="00907EB0"/>
    <w:rsid w:val="009106FA"/>
    <w:rsid w:val="00911EB1"/>
    <w:rsid w:val="00911EC0"/>
    <w:rsid w:val="00912D01"/>
    <w:rsid w:val="00914CC6"/>
    <w:rsid w:val="009151B8"/>
    <w:rsid w:val="0091538B"/>
    <w:rsid w:val="00915397"/>
    <w:rsid w:val="00915DEC"/>
    <w:rsid w:val="00916B0C"/>
    <w:rsid w:val="009173A0"/>
    <w:rsid w:val="00921250"/>
    <w:rsid w:val="0092166D"/>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0AF"/>
    <w:rsid w:val="00937637"/>
    <w:rsid w:val="00937D45"/>
    <w:rsid w:val="00942421"/>
    <w:rsid w:val="00942586"/>
    <w:rsid w:val="009425EC"/>
    <w:rsid w:val="00942A8D"/>
    <w:rsid w:val="009438E8"/>
    <w:rsid w:val="00945C17"/>
    <w:rsid w:val="00945CD5"/>
    <w:rsid w:val="0094651E"/>
    <w:rsid w:val="00947C57"/>
    <w:rsid w:val="00950198"/>
    <w:rsid w:val="00950B60"/>
    <w:rsid w:val="00950FCA"/>
    <w:rsid w:val="00951BDD"/>
    <w:rsid w:val="00953ADD"/>
    <w:rsid w:val="00953C09"/>
    <w:rsid w:val="00953CD8"/>
    <w:rsid w:val="009540B6"/>
    <w:rsid w:val="0095413B"/>
    <w:rsid w:val="0095460C"/>
    <w:rsid w:val="00954F63"/>
    <w:rsid w:val="0095559B"/>
    <w:rsid w:val="0095721F"/>
    <w:rsid w:val="009572DA"/>
    <w:rsid w:val="00960219"/>
    <w:rsid w:val="00961022"/>
    <w:rsid w:val="00962926"/>
    <w:rsid w:val="00962DEB"/>
    <w:rsid w:val="00963AAB"/>
    <w:rsid w:val="00963B35"/>
    <w:rsid w:val="00963DF9"/>
    <w:rsid w:val="009642B0"/>
    <w:rsid w:val="00964324"/>
    <w:rsid w:val="0096452F"/>
    <w:rsid w:val="009645FD"/>
    <w:rsid w:val="009646AF"/>
    <w:rsid w:val="00964A62"/>
    <w:rsid w:val="00964FE8"/>
    <w:rsid w:val="009654CB"/>
    <w:rsid w:val="00965CF4"/>
    <w:rsid w:val="009668D7"/>
    <w:rsid w:val="00966A8A"/>
    <w:rsid w:val="009700B6"/>
    <w:rsid w:val="00970422"/>
    <w:rsid w:val="00970DC7"/>
    <w:rsid w:val="00971AE3"/>
    <w:rsid w:val="00972044"/>
    <w:rsid w:val="009730C9"/>
    <w:rsid w:val="00973AA2"/>
    <w:rsid w:val="0097402C"/>
    <w:rsid w:val="0097446A"/>
    <w:rsid w:val="00975CE0"/>
    <w:rsid w:val="009761CF"/>
    <w:rsid w:val="00976391"/>
    <w:rsid w:val="00976585"/>
    <w:rsid w:val="009772F8"/>
    <w:rsid w:val="00977A05"/>
    <w:rsid w:val="009807B3"/>
    <w:rsid w:val="00980867"/>
    <w:rsid w:val="009814E8"/>
    <w:rsid w:val="00981BB9"/>
    <w:rsid w:val="0098218E"/>
    <w:rsid w:val="009821D2"/>
    <w:rsid w:val="009822BD"/>
    <w:rsid w:val="009833A8"/>
    <w:rsid w:val="009835D9"/>
    <w:rsid w:val="0098390E"/>
    <w:rsid w:val="00983F44"/>
    <w:rsid w:val="00984587"/>
    <w:rsid w:val="00984CCC"/>
    <w:rsid w:val="009851B8"/>
    <w:rsid w:val="0098614D"/>
    <w:rsid w:val="0098652B"/>
    <w:rsid w:val="00986C0C"/>
    <w:rsid w:val="00986CFF"/>
    <w:rsid w:val="00987269"/>
    <w:rsid w:val="00990041"/>
    <w:rsid w:val="00990BC7"/>
    <w:rsid w:val="00991147"/>
    <w:rsid w:val="0099211E"/>
    <w:rsid w:val="009934B9"/>
    <w:rsid w:val="00993749"/>
    <w:rsid w:val="009946FC"/>
    <w:rsid w:val="00994AE2"/>
    <w:rsid w:val="009952E9"/>
    <w:rsid w:val="00995E59"/>
    <w:rsid w:val="00996972"/>
    <w:rsid w:val="00997097"/>
    <w:rsid w:val="00997280"/>
    <w:rsid w:val="0099752D"/>
    <w:rsid w:val="00997D18"/>
    <w:rsid w:val="00997FCA"/>
    <w:rsid w:val="009A00FD"/>
    <w:rsid w:val="009A14F4"/>
    <w:rsid w:val="009A1939"/>
    <w:rsid w:val="009A250E"/>
    <w:rsid w:val="009A2513"/>
    <w:rsid w:val="009A36B1"/>
    <w:rsid w:val="009A37B5"/>
    <w:rsid w:val="009A44DE"/>
    <w:rsid w:val="009A5784"/>
    <w:rsid w:val="009A71EE"/>
    <w:rsid w:val="009A7300"/>
    <w:rsid w:val="009B04F6"/>
    <w:rsid w:val="009B0CC0"/>
    <w:rsid w:val="009B28CC"/>
    <w:rsid w:val="009B2A0D"/>
    <w:rsid w:val="009B2E3A"/>
    <w:rsid w:val="009B2F3F"/>
    <w:rsid w:val="009B35E7"/>
    <w:rsid w:val="009B3744"/>
    <w:rsid w:val="009B3BE6"/>
    <w:rsid w:val="009B4195"/>
    <w:rsid w:val="009B4FF3"/>
    <w:rsid w:val="009B5E67"/>
    <w:rsid w:val="009B6804"/>
    <w:rsid w:val="009B69EC"/>
    <w:rsid w:val="009B6C15"/>
    <w:rsid w:val="009B72F5"/>
    <w:rsid w:val="009B789C"/>
    <w:rsid w:val="009C0091"/>
    <w:rsid w:val="009C0622"/>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4CBE"/>
    <w:rsid w:val="009D534A"/>
    <w:rsid w:val="009D5459"/>
    <w:rsid w:val="009D5D8E"/>
    <w:rsid w:val="009D7B5D"/>
    <w:rsid w:val="009E051A"/>
    <w:rsid w:val="009E07AB"/>
    <w:rsid w:val="009E0D51"/>
    <w:rsid w:val="009E1B8D"/>
    <w:rsid w:val="009E2F6A"/>
    <w:rsid w:val="009E3D4D"/>
    <w:rsid w:val="009E4567"/>
    <w:rsid w:val="009E4C6A"/>
    <w:rsid w:val="009E4DEA"/>
    <w:rsid w:val="009E5AD2"/>
    <w:rsid w:val="009E5E33"/>
    <w:rsid w:val="009E70A9"/>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8B9"/>
    <w:rsid w:val="00A00D82"/>
    <w:rsid w:val="00A01952"/>
    <w:rsid w:val="00A0236F"/>
    <w:rsid w:val="00A0240B"/>
    <w:rsid w:val="00A033A4"/>
    <w:rsid w:val="00A041C8"/>
    <w:rsid w:val="00A0477C"/>
    <w:rsid w:val="00A047D4"/>
    <w:rsid w:val="00A04E2A"/>
    <w:rsid w:val="00A0509F"/>
    <w:rsid w:val="00A05A6B"/>
    <w:rsid w:val="00A05B69"/>
    <w:rsid w:val="00A0656C"/>
    <w:rsid w:val="00A07106"/>
    <w:rsid w:val="00A0728F"/>
    <w:rsid w:val="00A07B6B"/>
    <w:rsid w:val="00A10BDE"/>
    <w:rsid w:val="00A118D1"/>
    <w:rsid w:val="00A11AFD"/>
    <w:rsid w:val="00A120CE"/>
    <w:rsid w:val="00A12779"/>
    <w:rsid w:val="00A131A8"/>
    <w:rsid w:val="00A13923"/>
    <w:rsid w:val="00A1403A"/>
    <w:rsid w:val="00A1416A"/>
    <w:rsid w:val="00A1569B"/>
    <w:rsid w:val="00A156D6"/>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4195"/>
    <w:rsid w:val="00A34535"/>
    <w:rsid w:val="00A346F9"/>
    <w:rsid w:val="00A35752"/>
    <w:rsid w:val="00A358D3"/>
    <w:rsid w:val="00A35FA2"/>
    <w:rsid w:val="00A36010"/>
    <w:rsid w:val="00A36832"/>
    <w:rsid w:val="00A36B70"/>
    <w:rsid w:val="00A41D5F"/>
    <w:rsid w:val="00A4256A"/>
    <w:rsid w:val="00A42794"/>
    <w:rsid w:val="00A427D1"/>
    <w:rsid w:val="00A42AC4"/>
    <w:rsid w:val="00A43593"/>
    <w:rsid w:val="00A438D9"/>
    <w:rsid w:val="00A45638"/>
    <w:rsid w:val="00A46B5B"/>
    <w:rsid w:val="00A473E4"/>
    <w:rsid w:val="00A47CC6"/>
    <w:rsid w:val="00A47F95"/>
    <w:rsid w:val="00A50B4D"/>
    <w:rsid w:val="00A50C5F"/>
    <w:rsid w:val="00A51119"/>
    <w:rsid w:val="00A51315"/>
    <w:rsid w:val="00A51563"/>
    <w:rsid w:val="00A51F28"/>
    <w:rsid w:val="00A53003"/>
    <w:rsid w:val="00A5345E"/>
    <w:rsid w:val="00A546B7"/>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333F"/>
    <w:rsid w:val="00A736DB"/>
    <w:rsid w:val="00A73B63"/>
    <w:rsid w:val="00A7456F"/>
    <w:rsid w:val="00A746AE"/>
    <w:rsid w:val="00A74903"/>
    <w:rsid w:val="00A74961"/>
    <w:rsid w:val="00A749EE"/>
    <w:rsid w:val="00A74DEE"/>
    <w:rsid w:val="00A75755"/>
    <w:rsid w:val="00A75FAE"/>
    <w:rsid w:val="00A76903"/>
    <w:rsid w:val="00A7757A"/>
    <w:rsid w:val="00A7791F"/>
    <w:rsid w:val="00A8109F"/>
    <w:rsid w:val="00A8265C"/>
    <w:rsid w:val="00A83056"/>
    <w:rsid w:val="00A83448"/>
    <w:rsid w:val="00A83682"/>
    <w:rsid w:val="00A842CD"/>
    <w:rsid w:val="00A8447E"/>
    <w:rsid w:val="00A85C7F"/>
    <w:rsid w:val="00A866B4"/>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38F"/>
    <w:rsid w:val="00AA0654"/>
    <w:rsid w:val="00AA068A"/>
    <w:rsid w:val="00AA11D6"/>
    <w:rsid w:val="00AA170E"/>
    <w:rsid w:val="00AA2166"/>
    <w:rsid w:val="00AA27DB"/>
    <w:rsid w:val="00AA3334"/>
    <w:rsid w:val="00AA41C0"/>
    <w:rsid w:val="00AA49BE"/>
    <w:rsid w:val="00AA5341"/>
    <w:rsid w:val="00AA549E"/>
    <w:rsid w:val="00AA5E5D"/>
    <w:rsid w:val="00AA6E53"/>
    <w:rsid w:val="00AA7647"/>
    <w:rsid w:val="00AB0D6F"/>
    <w:rsid w:val="00AB2DA2"/>
    <w:rsid w:val="00AB379D"/>
    <w:rsid w:val="00AB3AAA"/>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D02"/>
    <w:rsid w:val="00AC4259"/>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2CED"/>
    <w:rsid w:val="00AD322D"/>
    <w:rsid w:val="00AD35C1"/>
    <w:rsid w:val="00AD442F"/>
    <w:rsid w:val="00AD67C7"/>
    <w:rsid w:val="00AE001B"/>
    <w:rsid w:val="00AE1472"/>
    <w:rsid w:val="00AE1CA8"/>
    <w:rsid w:val="00AE2732"/>
    <w:rsid w:val="00AE3A69"/>
    <w:rsid w:val="00AE51ED"/>
    <w:rsid w:val="00AE58A6"/>
    <w:rsid w:val="00AE58C0"/>
    <w:rsid w:val="00AE6A23"/>
    <w:rsid w:val="00AE6C6F"/>
    <w:rsid w:val="00AE7A72"/>
    <w:rsid w:val="00AE7BDE"/>
    <w:rsid w:val="00AF0591"/>
    <w:rsid w:val="00AF0655"/>
    <w:rsid w:val="00AF09FB"/>
    <w:rsid w:val="00AF0B38"/>
    <w:rsid w:val="00AF2473"/>
    <w:rsid w:val="00AF2CD5"/>
    <w:rsid w:val="00AF3346"/>
    <w:rsid w:val="00AF38D1"/>
    <w:rsid w:val="00AF3A96"/>
    <w:rsid w:val="00AF3B3F"/>
    <w:rsid w:val="00AF3EBA"/>
    <w:rsid w:val="00AF4A9B"/>
    <w:rsid w:val="00AF6F16"/>
    <w:rsid w:val="00AF6F7C"/>
    <w:rsid w:val="00AF7393"/>
    <w:rsid w:val="00B00927"/>
    <w:rsid w:val="00B012AB"/>
    <w:rsid w:val="00B014C2"/>
    <w:rsid w:val="00B0250E"/>
    <w:rsid w:val="00B02BFC"/>
    <w:rsid w:val="00B02CC0"/>
    <w:rsid w:val="00B03770"/>
    <w:rsid w:val="00B03D58"/>
    <w:rsid w:val="00B03E15"/>
    <w:rsid w:val="00B03F2F"/>
    <w:rsid w:val="00B04613"/>
    <w:rsid w:val="00B04A78"/>
    <w:rsid w:val="00B04DC6"/>
    <w:rsid w:val="00B059AF"/>
    <w:rsid w:val="00B06B5E"/>
    <w:rsid w:val="00B06F3E"/>
    <w:rsid w:val="00B07454"/>
    <w:rsid w:val="00B079F5"/>
    <w:rsid w:val="00B10464"/>
    <w:rsid w:val="00B11032"/>
    <w:rsid w:val="00B11804"/>
    <w:rsid w:val="00B1244B"/>
    <w:rsid w:val="00B13881"/>
    <w:rsid w:val="00B13C3F"/>
    <w:rsid w:val="00B15A80"/>
    <w:rsid w:val="00B15CB4"/>
    <w:rsid w:val="00B15D04"/>
    <w:rsid w:val="00B16CFB"/>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5D5"/>
    <w:rsid w:val="00B32CA9"/>
    <w:rsid w:val="00B32DC3"/>
    <w:rsid w:val="00B337B9"/>
    <w:rsid w:val="00B34011"/>
    <w:rsid w:val="00B3593E"/>
    <w:rsid w:val="00B367F4"/>
    <w:rsid w:val="00B369A9"/>
    <w:rsid w:val="00B36B31"/>
    <w:rsid w:val="00B37BC7"/>
    <w:rsid w:val="00B37C46"/>
    <w:rsid w:val="00B401EF"/>
    <w:rsid w:val="00B40363"/>
    <w:rsid w:val="00B415EF"/>
    <w:rsid w:val="00B41DC6"/>
    <w:rsid w:val="00B41DDA"/>
    <w:rsid w:val="00B435BF"/>
    <w:rsid w:val="00B438A2"/>
    <w:rsid w:val="00B441EC"/>
    <w:rsid w:val="00B444C8"/>
    <w:rsid w:val="00B44FFE"/>
    <w:rsid w:val="00B45130"/>
    <w:rsid w:val="00B464DA"/>
    <w:rsid w:val="00B4657F"/>
    <w:rsid w:val="00B4663D"/>
    <w:rsid w:val="00B47437"/>
    <w:rsid w:val="00B4749D"/>
    <w:rsid w:val="00B47691"/>
    <w:rsid w:val="00B4781C"/>
    <w:rsid w:val="00B47924"/>
    <w:rsid w:val="00B47BFE"/>
    <w:rsid w:val="00B47EE4"/>
    <w:rsid w:val="00B5096F"/>
    <w:rsid w:val="00B51FF2"/>
    <w:rsid w:val="00B526DF"/>
    <w:rsid w:val="00B5315C"/>
    <w:rsid w:val="00B54EF4"/>
    <w:rsid w:val="00B54F53"/>
    <w:rsid w:val="00B55756"/>
    <w:rsid w:val="00B558B3"/>
    <w:rsid w:val="00B55BE9"/>
    <w:rsid w:val="00B560D2"/>
    <w:rsid w:val="00B5769D"/>
    <w:rsid w:val="00B57A52"/>
    <w:rsid w:val="00B57B4F"/>
    <w:rsid w:val="00B57D7F"/>
    <w:rsid w:val="00B61970"/>
    <w:rsid w:val="00B61BA6"/>
    <w:rsid w:val="00B62A6D"/>
    <w:rsid w:val="00B63449"/>
    <w:rsid w:val="00B6361C"/>
    <w:rsid w:val="00B661BA"/>
    <w:rsid w:val="00B66E5B"/>
    <w:rsid w:val="00B67477"/>
    <w:rsid w:val="00B67B0A"/>
    <w:rsid w:val="00B702BB"/>
    <w:rsid w:val="00B71D07"/>
    <w:rsid w:val="00B71DC3"/>
    <w:rsid w:val="00B71E39"/>
    <w:rsid w:val="00B72CC6"/>
    <w:rsid w:val="00B736AE"/>
    <w:rsid w:val="00B737F3"/>
    <w:rsid w:val="00B738FB"/>
    <w:rsid w:val="00B741F2"/>
    <w:rsid w:val="00B74A06"/>
    <w:rsid w:val="00B75989"/>
    <w:rsid w:val="00B75A37"/>
    <w:rsid w:val="00B77B34"/>
    <w:rsid w:val="00B80AE5"/>
    <w:rsid w:val="00B80DC6"/>
    <w:rsid w:val="00B8145C"/>
    <w:rsid w:val="00B81E96"/>
    <w:rsid w:val="00B82343"/>
    <w:rsid w:val="00B8312C"/>
    <w:rsid w:val="00B85847"/>
    <w:rsid w:val="00B86C96"/>
    <w:rsid w:val="00B90585"/>
    <w:rsid w:val="00B90A18"/>
    <w:rsid w:val="00B914A4"/>
    <w:rsid w:val="00B91779"/>
    <w:rsid w:val="00B91E98"/>
    <w:rsid w:val="00B928F1"/>
    <w:rsid w:val="00B93BC7"/>
    <w:rsid w:val="00B9467E"/>
    <w:rsid w:val="00B95616"/>
    <w:rsid w:val="00B95860"/>
    <w:rsid w:val="00B95DC8"/>
    <w:rsid w:val="00B96160"/>
    <w:rsid w:val="00B9643B"/>
    <w:rsid w:val="00B974A2"/>
    <w:rsid w:val="00B979F4"/>
    <w:rsid w:val="00B97BEC"/>
    <w:rsid w:val="00BA00DE"/>
    <w:rsid w:val="00BA2F3F"/>
    <w:rsid w:val="00BA3200"/>
    <w:rsid w:val="00BA340C"/>
    <w:rsid w:val="00BA345C"/>
    <w:rsid w:val="00BA451B"/>
    <w:rsid w:val="00BA4763"/>
    <w:rsid w:val="00BA54EF"/>
    <w:rsid w:val="00BA6114"/>
    <w:rsid w:val="00BA6644"/>
    <w:rsid w:val="00BA70DA"/>
    <w:rsid w:val="00BA7455"/>
    <w:rsid w:val="00BA7676"/>
    <w:rsid w:val="00BA7AC1"/>
    <w:rsid w:val="00BB0188"/>
    <w:rsid w:val="00BB02B7"/>
    <w:rsid w:val="00BB0C50"/>
    <w:rsid w:val="00BB16F4"/>
    <w:rsid w:val="00BB1D35"/>
    <w:rsid w:val="00BB2751"/>
    <w:rsid w:val="00BB3C2D"/>
    <w:rsid w:val="00BB3E19"/>
    <w:rsid w:val="00BB51D0"/>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C6AF4"/>
    <w:rsid w:val="00BD0133"/>
    <w:rsid w:val="00BD06C5"/>
    <w:rsid w:val="00BD0F71"/>
    <w:rsid w:val="00BD1573"/>
    <w:rsid w:val="00BD2553"/>
    <w:rsid w:val="00BD265B"/>
    <w:rsid w:val="00BD3411"/>
    <w:rsid w:val="00BD3756"/>
    <w:rsid w:val="00BD472D"/>
    <w:rsid w:val="00BD57CC"/>
    <w:rsid w:val="00BD5BCA"/>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056"/>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8C1"/>
    <w:rsid w:val="00C01BAC"/>
    <w:rsid w:val="00C0214E"/>
    <w:rsid w:val="00C021CE"/>
    <w:rsid w:val="00C0236F"/>
    <w:rsid w:val="00C02871"/>
    <w:rsid w:val="00C02F93"/>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C14"/>
    <w:rsid w:val="00C14C9D"/>
    <w:rsid w:val="00C14FDB"/>
    <w:rsid w:val="00C154F8"/>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5C2D"/>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E49"/>
    <w:rsid w:val="00C61C1C"/>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CA4"/>
    <w:rsid w:val="00C83CBF"/>
    <w:rsid w:val="00C83D2F"/>
    <w:rsid w:val="00C83F46"/>
    <w:rsid w:val="00C841C2"/>
    <w:rsid w:val="00C845DE"/>
    <w:rsid w:val="00C84935"/>
    <w:rsid w:val="00C860BB"/>
    <w:rsid w:val="00C86654"/>
    <w:rsid w:val="00C86690"/>
    <w:rsid w:val="00C87EF3"/>
    <w:rsid w:val="00C900F1"/>
    <w:rsid w:val="00C910E9"/>
    <w:rsid w:val="00C91B18"/>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3A8F"/>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690A"/>
    <w:rsid w:val="00CB6EB1"/>
    <w:rsid w:val="00CB767C"/>
    <w:rsid w:val="00CC14A5"/>
    <w:rsid w:val="00CC21F9"/>
    <w:rsid w:val="00CC2796"/>
    <w:rsid w:val="00CC2CB6"/>
    <w:rsid w:val="00CC3816"/>
    <w:rsid w:val="00CC3C71"/>
    <w:rsid w:val="00CC3CAD"/>
    <w:rsid w:val="00CC4028"/>
    <w:rsid w:val="00CC497C"/>
    <w:rsid w:val="00CC4E4E"/>
    <w:rsid w:val="00CC59D1"/>
    <w:rsid w:val="00CC636F"/>
    <w:rsid w:val="00CC6B1A"/>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4E1"/>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0278"/>
    <w:rsid w:val="00CF12A2"/>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6E0"/>
    <w:rsid w:val="00D01746"/>
    <w:rsid w:val="00D01E25"/>
    <w:rsid w:val="00D03DC4"/>
    <w:rsid w:val="00D0487D"/>
    <w:rsid w:val="00D05CAA"/>
    <w:rsid w:val="00D07514"/>
    <w:rsid w:val="00D1165D"/>
    <w:rsid w:val="00D11B3F"/>
    <w:rsid w:val="00D128C4"/>
    <w:rsid w:val="00D12A3A"/>
    <w:rsid w:val="00D12C49"/>
    <w:rsid w:val="00D12D9A"/>
    <w:rsid w:val="00D1331A"/>
    <w:rsid w:val="00D1334E"/>
    <w:rsid w:val="00D133A7"/>
    <w:rsid w:val="00D1382A"/>
    <w:rsid w:val="00D14412"/>
    <w:rsid w:val="00D1496F"/>
    <w:rsid w:val="00D14D97"/>
    <w:rsid w:val="00D15555"/>
    <w:rsid w:val="00D1621C"/>
    <w:rsid w:val="00D162A2"/>
    <w:rsid w:val="00D163CD"/>
    <w:rsid w:val="00D16B52"/>
    <w:rsid w:val="00D21661"/>
    <w:rsid w:val="00D21FA0"/>
    <w:rsid w:val="00D226CE"/>
    <w:rsid w:val="00D22881"/>
    <w:rsid w:val="00D22E63"/>
    <w:rsid w:val="00D237E7"/>
    <w:rsid w:val="00D23C21"/>
    <w:rsid w:val="00D24102"/>
    <w:rsid w:val="00D247CC"/>
    <w:rsid w:val="00D2557F"/>
    <w:rsid w:val="00D2568F"/>
    <w:rsid w:val="00D25AC5"/>
    <w:rsid w:val="00D26EA7"/>
    <w:rsid w:val="00D27255"/>
    <w:rsid w:val="00D27516"/>
    <w:rsid w:val="00D27A9C"/>
    <w:rsid w:val="00D27F6A"/>
    <w:rsid w:val="00D30C52"/>
    <w:rsid w:val="00D30D5B"/>
    <w:rsid w:val="00D31DC4"/>
    <w:rsid w:val="00D32650"/>
    <w:rsid w:val="00D328F9"/>
    <w:rsid w:val="00D32C9F"/>
    <w:rsid w:val="00D32CAC"/>
    <w:rsid w:val="00D3371A"/>
    <w:rsid w:val="00D35E4E"/>
    <w:rsid w:val="00D36CCD"/>
    <w:rsid w:val="00D36FA5"/>
    <w:rsid w:val="00D37667"/>
    <w:rsid w:val="00D40041"/>
    <w:rsid w:val="00D400AB"/>
    <w:rsid w:val="00D40158"/>
    <w:rsid w:val="00D40E9A"/>
    <w:rsid w:val="00D42891"/>
    <w:rsid w:val="00D4298C"/>
    <w:rsid w:val="00D4330C"/>
    <w:rsid w:val="00D4374D"/>
    <w:rsid w:val="00D448A4"/>
    <w:rsid w:val="00D44F28"/>
    <w:rsid w:val="00D4537D"/>
    <w:rsid w:val="00D458D4"/>
    <w:rsid w:val="00D45954"/>
    <w:rsid w:val="00D46838"/>
    <w:rsid w:val="00D469AD"/>
    <w:rsid w:val="00D46AB4"/>
    <w:rsid w:val="00D46E60"/>
    <w:rsid w:val="00D472F2"/>
    <w:rsid w:val="00D47A5E"/>
    <w:rsid w:val="00D50938"/>
    <w:rsid w:val="00D50BA7"/>
    <w:rsid w:val="00D50C85"/>
    <w:rsid w:val="00D529A9"/>
    <w:rsid w:val="00D52E2D"/>
    <w:rsid w:val="00D52F34"/>
    <w:rsid w:val="00D54661"/>
    <w:rsid w:val="00D55084"/>
    <w:rsid w:val="00D55408"/>
    <w:rsid w:val="00D57104"/>
    <w:rsid w:val="00D579EB"/>
    <w:rsid w:val="00D57F2B"/>
    <w:rsid w:val="00D614D5"/>
    <w:rsid w:val="00D6339A"/>
    <w:rsid w:val="00D635E0"/>
    <w:rsid w:val="00D64816"/>
    <w:rsid w:val="00D64BFB"/>
    <w:rsid w:val="00D64FE8"/>
    <w:rsid w:val="00D661CE"/>
    <w:rsid w:val="00D66AFE"/>
    <w:rsid w:val="00D67CFD"/>
    <w:rsid w:val="00D702CB"/>
    <w:rsid w:val="00D707C0"/>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8C5"/>
    <w:rsid w:val="00D76D1E"/>
    <w:rsid w:val="00D77708"/>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4A17"/>
    <w:rsid w:val="00D95377"/>
    <w:rsid w:val="00D96E0E"/>
    <w:rsid w:val="00D96FF5"/>
    <w:rsid w:val="00D97F1A"/>
    <w:rsid w:val="00DA0B61"/>
    <w:rsid w:val="00DA1AA5"/>
    <w:rsid w:val="00DA29D5"/>
    <w:rsid w:val="00DA2AA6"/>
    <w:rsid w:val="00DA3AEF"/>
    <w:rsid w:val="00DA3D27"/>
    <w:rsid w:val="00DA3DCA"/>
    <w:rsid w:val="00DA4A95"/>
    <w:rsid w:val="00DA4D09"/>
    <w:rsid w:val="00DA5C7E"/>
    <w:rsid w:val="00DA5E2A"/>
    <w:rsid w:val="00DA618C"/>
    <w:rsid w:val="00DA6A16"/>
    <w:rsid w:val="00DA7F6E"/>
    <w:rsid w:val="00DA7F81"/>
    <w:rsid w:val="00DB016A"/>
    <w:rsid w:val="00DB1034"/>
    <w:rsid w:val="00DB1C5D"/>
    <w:rsid w:val="00DB284E"/>
    <w:rsid w:val="00DB295A"/>
    <w:rsid w:val="00DB2F9F"/>
    <w:rsid w:val="00DB322D"/>
    <w:rsid w:val="00DB38B6"/>
    <w:rsid w:val="00DB4D35"/>
    <w:rsid w:val="00DB5B57"/>
    <w:rsid w:val="00DB667F"/>
    <w:rsid w:val="00DB6B23"/>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AEF"/>
    <w:rsid w:val="00DD2B73"/>
    <w:rsid w:val="00DD3B1B"/>
    <w:rsid w:val="00DD47B2"/>
    <w:rsid w:val="00DD4BB8"/>
    <w:rsid w:val="00DD5927"/>
    <w:rsid w:val="00DD5B62"/>
    <w:rsid w:val="00DD6128"/>
    <w:rsid w:val="00DD6A08"/>
    <w:rsid w:val="00DD72CB"/>
    <w:rsid w:val="00DD7842"/>
    <w:rsid w:val="00DD7B2B"/>
    <w:rsid w:val="00DE0520"/>
    <w:rsid w:val="00DE24C9"/>
    <w:rsid w:val="00DE2B7E"/>
    <w:rsid w:val="00DE325F"/>
    <w:rsid w:val="00DE3D60"/>
    <w:rsid w:val="00DE4468"/>
    <w:rsid w:val="00DE4D23"/>
    <w:rsid w:val="00DE4FE3"/>
    <w:rsid w:val="00DE7993"/>
    <w:rsid w:val="00DE7EB8"/>
    <w:rsid w:val="00DF02C5"/>
    <w:rsid w:val="00DF08B7"/>
    <w:rsid w:val="00DF0A26"/>
    <w:rsid w:val="00DF1A53"/>
    <w:rsid w:val="00DF2E05"/>
    <w:rsid w:val="00DF332D"/>
    <w:rsid w:val="00DF35F4"/>
    <w:rsid w:val="00DF54A8"/>
    <w:rsid w:val="00DF5CFB"/>
    <w:rsid w:val="00DF65BD"/>
    <w:rsid w:val="00DF6C8B"/>
    <w:rsid w:val="00DF6E9D"/>
    <w:rsid w:val="00DF7AE0"/>
    <w:rsid w:val="00DF7FF3"/>
    <w:rsid w:val="00E00880"/>
    <w:rsid w:val="00E01144"/>
    <w:rsid w:val="00E01BFB"/>
    <w:rsid w:val="00E01E30"/>
    <w:rsid w:val="00E01EBA"/>
    <w:rsid w:val="00E01F77"/>
    <w:rsid w:val="00E02FD4"/>
    <w:rsid w:val="00E04CEE"/>
    <w:rsid w:val="00E04DF6"/>
    <w:rsid w:val="00E05D7F"/>
    <w:rsid w:val="00E05E4E"/>
    <w:rsid w:val="00E0659A"/>
    <w:rsid w:val="00E06CF7"/>
    <w:rsid w:val="00E072A7"/>
    <w:rsid w:val="00E0753B"/>
    <w:rsid w:val="00E0784B"/>
    <w:rsid w:val="00E07AAF"/>
    <w:rsid w:val="00E07F98"/>
    <w:rsid w:val="00E10CF7"/>
    <w:rsid w:val="00E129BA"/>
    <w:rsid w:val="00E129BD"/>
    <w:rsid w:val="00E129E3"/>
    <w:rsid w:val="00E13BF6"/>
    <w:rsid w:val="00E14378"/>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48E3"/>
    <w:rsid w:val="00E25148"/>
    <w:rsid w:val="00E256DA"/>
    <w:rsid w:val="00E256F5"/>
    <w:rsid w:val="00E2570D"/>
    <w:rsid w:val="00E25BC5"/>
    <w:rsid w:val="00E25FC8"/>
    <w:rsid w:val="00E2642E"/>
    <w:rsid w:val="00E26514"/>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897"/>
    <w:rsid w:val="00E37B0A"/>
    <w:rsid w:val="00E37E75"/>
    <w:rsid w:val="00E400A9"/>
    <w:rsid w:val="00E41030"/>
    <w:rsid w:val="00E4178A"/>
    <w:rsid w:val="00E41B93"/>
    <w:rsid w:val="00E42862"/>
    <w:rsid w:val="00E4287B"/>
    <w:rsid w:val="00E45525"/>
    <w:rsid w:val="00E4599A"/>
    <w:rsid w:val="00E46AC5"/>
    <w:rsid w:val="00E46ECD"/>
    <w:rsid w:val="00E46FFA"/>
    <w:rsid w:val="00E47632"/>
    <w:rsid w:val="00E50E82"/>
    <w:rsid w:val="00E512BF"/>
    <w:rsid w:val="00E52155"/>
    <w:rsid w:val="00E52368"/>
    <w:rsid w:val="00E539E2"/>
    <w:rsid w:val="00E548EB"/>
    <w:rsid w:val="00E54D1D"/>
    <w:rsid w:val="00E55670"/>
    <w:rsid w:val="00E557D6"/>
    <w:rsid w:val="00E55CA3"/>
    <w:rsid w:val="00E5749E"/>
    <w:rsid w:val="00E57CA8"/>
    <w:rsid w:val="00E57E85"/>
    <w:rsid w:val="00E60CC7"/>
    <w:rsid w:val="00E611F8"/>
    <w:rsid w:val="00E61F32"/>
    <w:rsid w:val="00E62F72"/>
    <w:rsid w:val="00E63645"/>
    <w:rsid w:val="00E63679"/>
    <w:rsid w:val="00E636FF"/>
    <w:rsid w:val="00E64B9A"/>
    <w:rsid w:val="00E64F45"/>
    <w:rsid w:val="00E656D1"/>
    <w:rsid w:val="00E657F4"/>
    <w:rsid w:val="00E65B67"/>
    <w:rsid w:val="00E66033"/>
    <w:rsid w:val="00E66075"/>
    <w:rsid w:val="00E6696D"/>
    <w:rsid w:val="00E676F0"/>
    <w:rsid w:val="00E67CCB"/>
    <w:rsid w:val="00E702F3"/>
    <w:rsid w:val="00E708BD"/>
    <w:rsid w:val="00E71B3A"/>
    <w:rsid w:val="00E72A6B"/>
    <w:rsid w:val="00E72C53"/>
    <w:rsid w:val="00E73FF0"/>
    <w:rsid w:val="00E73FF9"/>
    <w:rsid w:val="00E74A85"/>
    <w:rsid w:val="00E75C05"/>
    <w:rsid w:val="00E767EE"/>
    <w:rsid w:val="00E76FAD"/>
    <w:rsid w:val="00E7788F"/>
    <w:rsid w:val="00E77D64"/>
    <w:rsid w:val="00E80565"/>
    <w:rsid w:val="00E81533"/>
    <w:rsid w:val="00E82993"/>
    <w:rsid w:val="00E82A74"/>
    <w:rsid w:val="00E82BC6"/>
    <w:rsid w:val="00E82F57"/>
    <w:rsid w:val="00E83244"/>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4B89"/>
    <w:rsid w:val="00E9509D"/>
    <w:rsid w:val="00E95788"/>
    <w:rsid w:val="00E958DD"/>
    <w:rsid w:val="00E95BA9"/>
    <w:rsid w:val="00E9637F"/>
    <w:rsid w:val="00E97E8F"/>
    <w:rsid w:val="00EA0C70"/>
    <w:rsid w:val="00EA17E6"/>
    <w:rsid w:val="00EA1D56"/>
    <w:rsid w:val="00EA28B3"/>
    <w:rsid w:val="00EA3201"/>
    <w:rsid w:val="00EA34FE"/>
    <w:rsid w:val="00EA362F"/>
    <w:rsid w:val="00EA3641"/>
    <w:rsid w:val="00EA3F7C"/>
    <w:rsid w:val="00EA4289"/>
    <w:rsid w:val="00EA4F84"/>
    <w:rsid w:val="00EA5004"/>
    <w:rsid w:val="00EA5A46"/>
    <w:rsid w:val="00EA6C78"/>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39"/>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BA1"/>
    <w:rsid w:val="00ED4E38"/>
    <w:rsid w:val="00ED5B01"/>
    <w:rsid w:val="00ED5DA1"/>
    <w:rsid w:val="00ED65CB"/>
    <w:rsid w:val="00ED6F1A"/>
    <w:rsid w:val="00ED7515"/>
    <w:rsid w:val="00EE11C9"/>
    <w:rsid w:val="00EE1219"/>
    <w:rsid w:val="00EE2FD9"/>
    <w:rsid w:val="00EE30F3"/>
    <w:rsid w:val="00EE31D5"/>
    <w:rsid w:val="00EE332F"/>
    <w:rsid w:val="00EE42CC"/>
    <w:rsid w:val="00EE4662"/>
    <w:rsid w:val="00EE4CED"/>
    <w:rsid w:val="00EE50B3"/>
    <w:rsid w:val="00EE54E4"/>
    <w:rsid w:val="00EE57BB"/>
    <w:rsid w:val="00EE66DA"/>
    <w:rsid w:val="00EE6717"/>
    <w:rsid w:val="00EE6A2D"/>
    <w:rsid w:val="00EE6C8E"/>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9C9"/>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3BB"/>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30682"/>
    <w:rsid w:val="00F30A3A"/>
    <w:rsid w:val="00F30F2E"/>
    <w:rsid w:val="00F31A12"/>
    <w:rsid w:val="00F31FC9"/>
    <w:rsid w:val="00F32043"/>
    <w:rsid w:val="00F326D3"/>
    <w:rsid w:val="00F32EAA"/>
    <w:rsid w:val="00F331F5"/>
    <w:rsid w:val="00F348B0"/>
    <w:rsid w:val="00F34F70"/>
    <w:rsid w:val="00F36872"/>
    <w:rsid w:val="00F36E18"/>
    <w:rsid w:val="00F37BA2"/>
    <w:rsid w:val="00F40EE5"/>
    <w:rsid w:val="00F429BE"/>
    <w:rsid w:val="00F43148"/>
    <w:rsid w:val="00F43588"/>
    <w:rsid w:val="00F436BE"/>
    <w:rsid w:val="00F4401C"/>
    <w:rsid w:val="00F44AF0"/>
    <w:rsid w:val="00F44E80"/>
    <w:rsid w:val="00F45049"/>
    <w:rsid w:val="00F455A0"/>
    <w:rsid w:val="00F45EB4"/>
    <w:rsid w:val="00F46295"/>
    <w:rsid w:val="00F4677B"/>
    <w:rsid w:val="00F47915"/>
    <w:rsid w:val="00F51F96"/>
    <w:rsid w:val="00F521A8"/>
    <w:rsid w:val="00F533E1"/>
    <w:rsid w:val="00F53417"/>
    <w:rsid w:val="00F53B60"/>
    <w:rsid w:val="00F5490F"/>
    <w:rsid w:val="00F549D1"/>
    <w:rsid w:val="00F54CAA"/>
    <w:rsid w:val="00F550D1"/>
    <w:rsid w:val="00F55732"/>
    <w:rsid w:val="00F55950"/>
    <w:rsid w:val="00F55F4A"/>
    <w:rsid w:val="00F566A0"/>
    <w:rsid w:val="00F56B5E"/>
    <w:rsid w:val="00F56BB9"/>
    <w:rsid w:val="00F56F6F"/>
    <w:rsid w:val="00F57EF8"/>
    <w:rsid w:val="00F60CB6"/>
    <w:rsid w:val="00F61070"/>
    <w:rsid w:val="00F62D39"/>
    <w:rsid w:val="00F62FE9"/>
    <w:rsid w:val="00F63AF6"/>
    <w:rsid w:val="00F64B9B"/>
    <w:rsid w:val="00F6541B"/>
    <w:rsid w:val="00F65A1B"/>
    <w:rsid w:val="00F664D2"/>
    <w:rsid w:val="00F66C8A"/>
    <w:rsid w:val="00F67522"/>
    <w:rsid w:val="00F67578"/>
    <w:rsid w:val="00F67C3F"/>
    <w:rsid w:val="00F7019B"/>
    <w:rsid w:val="00F7086F"/>
    <w:rsid w:val="00F70AF6"/>
    <w:rsid w:val="00F70D2D"/>
    <w:rsid w:val="00F70E59"/>
    <w:rsid w:val="00F722E7"/>
    <w:rsid w:val="00F725F4"/>
    <w:rsid w:val="00F72B8D"/>
    <w:rsid w:val="00F72DB4"/>
    <w:rsid w:val="00F73F19"/>
    <w:rsid w:val="00F74E6F"/>
    <w:rsid w:val="00F74EBC"/>
    <w:rsid w:val="00F75725"/>
    <w:rsid w:val="00F75E21"/>
    <w:rsid w:val="00F76259"/>
    <w:rsid w:val="00F767AB"/>
    <w:rsid w:val="00F76F97"/>
    <w:rsid w:val="00F77118"/>
    <w:rsid w:val="00F7758F"/>
    <w:rsid w:val="00F77BA8"/>
    <w:rsid w:val="00F80E63"/>
    <w:rsid w:val="00F8116D"/>
    <w:rsid w:val="00F81180"/>
    <w:rsid w:val="00F81EA7"/>
    <w:rsid w:val="00F82967"/>
    <w:rsid w:val="00F82A96"/>
    <w:rsid w:val="00F84102"/>
    <w:rsid w:val="00F84248"/>
    <w:rsid w:val="00F8481F"/>
    <w:rsid w:val="00F85923"/>
    <w:rsid w:val="00F861C4"/>
    <w:rsid w:val="00F877DB"/>
    <w:rsid w:val="00F901CA"/>
    <w:rsid w:val="00F908EC"/>
    <w:rsid w:val="00F90AD9"/>
    <w:rsid w:val="00F934BB"/>
    <w:rsid w:val="00F93893"/>
    <w:rsid w:val="00F94807"/>
    <w:rsid w:val="00F950EB"/>
    <w:rsid w:val="00F95983"/>
    <w:rsid w:val="00F95AEC"/>
    <w:rsid w:val="00F977B3"/>
    <w:rsid w:val="00F97C7B"/>
    <w:rsid w:val="00F97F19"/>
    <w:rsid w:val="00FA018C"/>
    <w:rsid w:val="00FA02D8"/>
    <w:rsid w:val="00FA074F"/>
    <w:rsid w:val="00FA08EA"/>
    <w:rsid w:val="00FA132B"/>
    <w:rsid w:val="00FA1412"/>
    <w:rsid w:val="00FA1BEF"/>
    <w:rsid w:val="00FA217D"/>
    <w:rsid w:val="00FA39F7"/>
    <w:rsid w:val="00FA42B0"/>
    <w:rsid w:val="00FA43EE"/>
    <w:rsid w:val="00FA50B1"/>
    <w:rsid w:val="00FA6D4B"/>
    <w:rsid w:val="00FA727F"/>
    <w:rsid w:val="00FA73F2"/>
    <w:rsid w:val="00FA747C"/>
    <w:rsid w:val="00FB1849"/>
    <w:rsid w:val="00FB2293"/>
    <w:rsid w:val="00FB24CE"/>
    <w:rsid w:val="00FB5464"/>
    <w:rsid w:val="00FB6D54"/>
    <w:rsid w:val="00FB77EE"/>
    <w:rsid w:val="00FB7BEC"/>
    <w:rsid w:val="00FC1B87"/>
    <w:rsid w:val="00FC237B"/>
    <w:rsid w:val="00FC2C86"/>
    <w:rsid w:val="00FC32DA"/>
    <w:rsid w:val="00FC34C6"/>
    <w:rsid w:val="00FC4F8A"/>
    <w:rsid w:val="00FC549B"/>
    <w:rsid w:val="00FC647A"/>
    <w:rsid w:val="00FC74CA"/>
    <w:rsid w:val="00FD101F"/>
    <w:rsid w:val="00FD1262"/>
    <w:rsid w:val="00FD13D4"/>
    <w:rsid w:val="00FD1423"/>
    <w:rsid w:val="00FD18E6"/>
    <w:rsid w:val="00FD1E9F"/>
    <w:rsid w:val="00FD2291"/>
    <w:rsid w:val="00FD2591"/>
    <w:rsid w:val="00FD2833"/>
    <w:rsid w:val="00FD2970"/>
    <w:rsid w:val="00FD298F"/>
    <w:rsid w:val="00FD33DD"/>
    <w:rsid w:val="00FD3DB8"/>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E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749F5E"/>
  <w15:chartTrackingRefBased/>
  <w15:docId w15:val="{A14134D6-9541-4ABB-8880-665035C99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7C0"/>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787890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1029099">
      <w:bodyDiv w:val="1"/>
      <w:marLeft w:val="0"/>
      <w:marRight w:val="0"/>
      <w:marTop w:val="0"/>
      <w:marBottom w:val="0"/>
      <w:divBdr>
        <w:top w:val="none" w:sz="0" w:space="0" w:color="auto"/>
        <w:left w:val="none" w:sz="0" w:space="0" w:color="auto"/>
        <w:bottom w:val="none" w:sz="0" w:space="0" w:color="auto"/>
        <w:right w:val="none" w:sz="0" w:space="0" w:color="auto"/>
      </w:divBdr>
    </w:div>
    <w:div w:id="1552887212">
      <w:bodyDiv w:val="1"/>
      <w:marLeft w:val="0"/>
      <w:marRight w:val="0"/>
      <w:marTop w:val="0"/>
      <w:marBottom w:val="0"/>
      <w:divBdr>
        <w:top w:val="none" w:sz="0" w:space="0" w:color="auto"/>
        <w:left w:val="none" w:sz="0" w:space="0" w:color="auto"/>
        <w:bottom w:val="none" w:sz="0" w:space="0" w:color="auto"/>
        <w:right w:val="none" w:sz="0" w:space="0" w:color="auto"/>
      </w:divBdr>
      <w:divsChild>
        <w:div w:id="265775343">
          <w:marLeft w:val="288"/>
          <w:marRight w:val="0"/>
          <w:marTop w:val="120"/>
          <w:marBottom w:val="0"/>
          <w:divBdr>
            <w:top w:val="none" w:sz="0" w:space="0" w:color="auto"/>
            <w:left w:val="none" w:sz="0" w:space="0" w:color="auto"/>
            <w:bottom w:val="none" w:sz="0" w:space="0" w:color="auto"/>
            <w:right w:val="none" w:sz="0" w:space="0" w:color="auto"/>
          </w:divBdr>
        </w:div>
        <w:div w:id="529537066">
          <w:marLeft w:val="288"/>
          <w:marRight w:val="0"/>
          <w:marTop w:val="120"/>
          <w:marBottom w:val="0"/>
          <w:divBdr>
            <w:top w:val="none" w:sz="0" w:space="0" w:color="auto"/>
            <w:left w:val="none" w:sz="0" w:space="0" w:color="auto"/>
            <w:bottom w:val="none" w:sz="0" w:space="0" w:color="auto"/>
            <w:right w:val="none" w:sz="0" w:space="0" w:color="auto"/>
          </w:divBdr>
        </w:div>
        <w:div w:id="813445281">
          <w:marLeft w:val="288"/>
          <w:marRight w:val="0"/>
          <w:marTop w:val="120"/>
          <w:marBottom w:val="0"/>
          <w:divBdr>
            <w:top w:val="none" w:sz="0" w:space="0" w:color="auto"/>
            <w:left w:val="none" w:sz="0" w:space="0" w:color="auto"/>
            <w:bottom w:val="none" w:sz="0" w:space="0" w:color="auto"/>
            <w:right w:val="none" w:sz="0" w:space="0" w:color="auto"/>
          </w:divBdr>
        </w:div>
        <w:div w:id="1049257202">
          <w:marLeft w:val="288"/>
          <w:marRight w:val="0"/>
          <w:marTop w:val="120"/>
          <w:marBottom w:val="0"/>
          <w:divBdr>
            <w:top w:val="none" w:sz="0" w:space="0" w:color="auto"/>
            <w:left w:val="none" w:sz="0" w:space="0" w:color="auto"/>
            <w:bottom w:val="none" w:sz="0" w:space="0" w:color="auto"/>
            <w:right w:val="none" w:sz="0" w:space="0" w:color="auto"/>
          </w:divBdr>
        </w:div>
        <w:div w:id="1074275692">
          <w:marLeft w:val="288"/>
          <w:marRight w:val="0"/>
          <w:marTop w:val="120"/>
          <w:marBottom w:val="0"/>
          <w:divBdr>
            <w:top w:val="none" w:sz="0" w:space="0" w:color="auto"/>
            <w:left w:val="none" w:sz="0" w:space="0" w:color="auto"/>
            <w:bottom w:val="none" w:sz="0" w:space="0" w:color="auto"/>
            <w:right w:val="none" w:sz="0" w:space="0" w:color="auto"/>
          </w:divBdr>
        </w:div>
        <w:div w:id="1096173840">
          <w:marLeft w:val="288"/>
          <w:marRight w:val="0"/>
          <w:marTop w:val="120"/>
          <w:marBottom w:val="0"/>
          <w:divBdr>
            <w:top w:val="none" w:sz="0" w:space="0" w:color="auto"/>
            <w:left w:val="none" w:sz="0" w:space="0" w:color="auto"/>
            <w:bottom w:val="none" w:sz="0" w:space="0" w:color="auto"/>
            <w:right w:val="none" w:sz="0" w:space="0" w:color="auto"/>
          </w:divBdr>
        </w:div>
        <w:div w:id="1472214079">
          <w:marLeft w:val="288"/>
          <w:marRight w:val="0"/>
          <w:marTop w:val="12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51A0E2D-613B-4AAE-8C79-C9E9C44D6E95}">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03B854C-3AA2-4636-8E47-7943B33A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4150</Words>
  <Characters>23657</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IDCCv1</cp:lastModifiedBy>
  <cp:revision>2</cp:revision>
  <cp:lastPrinted>2018-08-13T16:59:00Z</cp:lastPrinted>
  <dcterms:created xsi:type="dcterms:W3CDTF">2020-08-24T19:13:00Z</dcterms:created>
  <dcterms:modified xsi:type="dcterms:W3CDTF">2020-08-24T19:13:00Z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(3)jt2QJ4VrLWPYBNJQIY4tAnKUYh/GWsu4NQjOCY3VjefT/6ttydMnc5z5jaDpGd4CzB1GugS8_x000d_
RL/DJZ6JL2bQB5+/ggH9U8XUpxdXi4Sh/7lk11s6ceuLNJ14QscHjlEB3fffOcayF7lRTWmH_x000d_
3kRrUvgAyuQm/a9eNkUJITlbULHawbALKQkG0+ISRfEDruz+u3q1a8+5mGJLudpMBnWczCCM_x000d_
QNmVUpRzygGHxiR+TU</vt:lpwstr>
  </property>
  <property fmtid="{D5CDD505-2E9C-101B-9397-08002B2CF9AE}" pid="9" name="_2015_ms_pID_7253431">
    <vt:lpwstr>/ZpChxcWghIIKgVHRP8PcgH+PddM+WK+vfgRBY0xyq1gniZ3xV7GIt_x000d_
HVuE9b6t8Lf5y6G8uLCVaDhRDiNfSD5Po9XlSUKvZ2+FNA4POIJTo5U8dC0M1dBWqpYphnCM_x000d_
S2Yap+lI64EalbhOB7mzyd8tIYt1kfjikaYKWgzP9r/i73uUrtzfDN/fI8ngkWcUEXVqYTxJ_x000d_
F70lxVMOeylkZW4rQjGWDTT43+M/ydESBdTn</vt:lpwstr>
  </property>
  <property fmtid="{D5CDD505-2E9C-101B-9397-08002B2CF9AE}" pid="10" name="_2015_ms_pID_7253432">
    <vt:lpwstr>lvZhnoIrjC1httGzDcuSXzI=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1597324101</vt:lpwstr>
  </property>
</Properties>
</file>